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1E564C9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8C459A">
        <w:rPr>
          <w:b/>
          <w:noProof/>
          <w:sz w:val="24"/>
        </w:rPr>
        <w:t>698</w:t>
      </w:r>
    </w:p>
    <w:p w14:paraId="133FF1EF" w14:textId="18D3CF4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207C9A">
        <w:rPr>
          <w:b/>
          <w:noProof/>
          <w:sz w:val="24"/>
        </w:rPr>
        <w:t>S6-242</w:t>
      </w:r>
      <w:r w:rsidR="008C459A">
        <w:rPr>
          <w:b/>
          <w:noProof/>
          <w:sz w:val="24"/>
        </w:rPr>
        <w:t>585</w:t>
      </w:r>
      <w:r w:rsidR="00207C9A">
        <w:rPr>
          <w:b/>
          <w:noProof/>
          <w:sz w:val="24"/>
        </w:rPr>
        <w:t>, S6-242294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811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2FE3">
        <w:rPr>
          <w:rFonts w:ascii="Arial" w:hAnsi="Arial" w:cs="Arial"/>
          <w:b/>
          <w:bCs/>
        </w:rPr>
        <w:t>Samsung</w:t>
      </w:r>
    </w:p>
    <w:p w14:paraId="7A651A91" w14:textId="01BD9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96F5E">
        <w:rPr>
          <w:rFonts w:ascii="Arial" w:hAnsi="Arial" w:cs="Arial"/>
          <w:b/>
          <w:bCs/>
        </w:rPr>
        <w:t>for solution to KI</w:t>
      </w:r>
      <w:r w:rsidR="00B23ED2">
        <w:rPr>
          <w:rFonts w:ascii="Arial" w:hAnsi="Arial" w:cs="Arial"/>
          <w:b/>
          <w:bCs/>
        </w:rPr>
        <w:t>#</w:t>
      </w:r>
      <w:r w:rsidR="00E8353F">
        <w:rPr>
          <w:rFonts w:ascii="Arial" w:hAnsi="Arial" w:cs="Arial"/>
          <w:b/>
          <w:bCs/>
        </w:rPr>
        <w:t>7</w:t>
      </w:r>
    </w:p>
    <w:p w14:paraId="13B93593" w14:textId="2C13C9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9731F">
        <w:rPr>
          <w:rFonts w:ascii="Arial" w:hAnsi="Arial" w:cs="Arial"/>
          <w:b/>
          <w:bCs/>
        </w:rPr>
        <w:t>23.700-01 v0.3.0</w:t>
      </w:r>
    </w:p>
    <w:p w14:paraId="4348F67C" w14:textId="6E88E659" w:rsidR="00CD2478" w:rsidRPr="00C524DD" w:rsidRDefault="005E667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67620B10" w14:textId="52E92698" w:rsidR="006705F0" w:rsidRPr="00C524DD" w:rsidRDefault="00F545AC" w:rsidP="006705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E6679" w:rsidRPr="005E6679">
        <w:rPr>
          <w:rFonts w:ascii="Arial" w:hAnsi="Arial" w:cs="Arial"/>
          <w:b/>
          <w:bCs/>
        </w:rPr>
        <w:t>Basavaraj</w:t>
      </w:r>
      <w:proofErr w:type="spellEnd"/>
      <w:r w:rsidR="005E6679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5E6679" w:rsidRPr="005E6679">
        <w:rPr>
          <w:rFonts w:ascii="Arial" w:hAnsi="Arial" w:cs="Arial"/>
          <w:b/>
          <w:bCs/>
        </w:rPr>
        <w:t>Pattan</w:t>
      </w:r>
      <w:proofErr w:type="spellEnd"/>
      <w:r w:rsidR="005E6679">
        <w:rPr>
          <w:rFonts w:ascii="Arial" w:hAnsi="Arial" w:cs="Arial"/>
          <w:b/>
          <w:bCs/>
        </w:rPr>
        <w:t xml:space="preserve">, </w:t>
      </w:r>
      <w:r w:rsidR="006705F0">
        <w:rPr>
          <w:rFonts w:ascii="Arial" w:hAnsi="Arial" w:cs="Arial"/>
          <w:b/>
          <w:bCs/>
        </w:rPr>
        <w:t>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C1D07F" w:rsidR="00CD2478" w:rsidRPr="00215ABA" w:rsidRDefault="00C60EF3" w:rsidP="00CD2478">
      <w:pPr>
        <w:rPr>
          <w:noProof/>
        </w:rPr>
      </w:pPr>
      <w:r>
        <w:rPr>
          <w:noProof/>
        </w:rPr>
        <w:t>This contribution proposes solution for KI#</w:t>
      </w:r>
      <w:r w:rsidR="00E8353F">
        <w:rPr>
          <w:noProof/>
        </w:rPr>
        <w:t>7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571EB3" w:rsidR="00CD2478" w:rsidRDefault="00C60EF3" w:rsidP="00CD2478">
      <w:pPr>
        <w:rPr>
          <w:noProof/>
          <w:lang w:val="en-US"/>
        </w:rPr>
      </w:pPr>
      <w:r>
        <w:rPr>
          <w:noProof/>
          <w:lang w:val="en-US"/>
        </w:rPr>
        <w:t>KI#</w:t>
      </w:r>
      <w:r w:rsidR="00E8353F">
        <w:rPr>
          <w:noProof/>
          <w:lang w:val="en-US"/>
        </w:rPr>
        <w:t>7</w:t>
      </w:r>
      <w:r>
        <w:rPr>
          <w:noProof/>
          <w:lang w:val="en-US"/>
        </w:rPr>
        <w:t xml:space="preserve"> is agreed with following open issues:</w:t>
      </w:r>
    </w:p>
    <w:p w14:paraId="04417832" w14:textId="77777777" w:rsidR="00E8353F" w:rsidRDefault="00E8353F" w:rsidP="00E8353F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 xml:space="preserve">o support utilization of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by </w:t>
      </w:r>
      <w:r>
        <w:rPr>
          <w:rFonts w:eastAsia="SimSun" w:hint="eastAsia"/>
          <w:lang w:eastAsia="zh-CN"/>
        </w:rPr>
        <w:t>application enablers</w:t>
      </w:r>
      <w:r>
        <w:rPr>
          <w:rFonts w:eastAsia="SimSun"/>
          <w:lang w:eastAsia="zh-CN"/>
        </w:rPr>
        <w:t>, the following aspects need to be studied:</w:t>
      </w:r>
    </w:p>
    <w:p w14:paraId="5EACCE5C" w14:textId="77777777" w:rsidR="00E8353F" w:rsidRDefault="00E8353F" w:rsidP="00E8353F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What are the </w:t>
      </w:r>
      <w:r>
        <w:rPr>
          <w:rFonts w:eastAsia="SimSun"/>
          <w:noProof/>
          <w:lang w:eastAsia="zh-CN"/>
        </w:rPr>
        <w:t>S&amp;F events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that can be utilized by the application enablers?</w:t>
      </w:r>
    </w:p>
    <w:p w14:paraId="2675821B" w14:textId="77777777" w:rsidR="00E8353F" w:rsidRDefault="00E8353F" w:rsidP="00E8353F">
      <w:pPr>
        <w:pStyle w:val="B1"/>
      </w:pPr>
      <w:r>
        <w:t>-</w:t>
      </w:r>
      <w:r>
        <w:tab/>
      </w:r>
      <w:r>
        <w:rPr>
          <w:rFonts w:eastAsia="SimSun"/>
          <w:lang w:eastAsia="zh-CN"/>
        </w:rPr>
        <w:t>H</w:t>
      </w:r>
      <w:r>
        <w:t>ow to</w:t>
      </w:r>
      <w:r w:rsidRPr="00C3299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use the</w:t>
      </w:r>
      <w:r w:rsidRPr="00976131"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>S&amp;F events information</w:t>
      </w:r>
      <w:r w:rsidRPr="00976131">
        <w:rPr>
          <w:rFonts w:eastAsia="SimSun"/>
          <w:lang w:eastAsia="zh-CN"/>
        </w:rPr>
        <w:t xml:space="preserve"> to optimise </w:t>
      </w:r>
      <w:r>
        <w:rPr>
          <w:rFonts w:eastAsia="SimSun"/>
          <w:lang w:eastAsia="zh-CN"/>
        </w:rPr>
        <w:t xml:space="preserve">the </w:t>
      </w:r>
      <w:r w:rsidRPr="00976131">
        <w:rPr>
          <w:rFonts w:eastAsia="SimSun"/>
          <w:lang w:eastAsia="zh-CN"/>
        </w:rPr>
        <w:t>application enablement behaviour</w:t>
      </w:r>
      <w:r>
        <w:t>?</w:t>
      </w:r>
    </w:p>
    <w:p w14:paraId="050D01C1" w14:textId="77777777" w:rsidR="00E8353F" w:rsidRPr="006E0F87" w:rsidRDefault="00E8353F" w:rsidP="00E8353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and how the </w:t>
      </w:r>
      <w:r w:rsidRPr="000272D0">
        <w:rPr>
          <w:lang w:eastAsia="zh-CN"/>
        </w:rPr>
        <w:t>S&amp;F Satellite operation</w:t>
      </w:r>
      <w:r>
        <w:rPr>
          <w:rFonts w:hint="eastAsia"/>
          <w:lang w:eastAsia="zh-CN"/>
        </w:rPr>
        <w:t xml:space="preserve"> information can be exposed to the </w:t>
      </w:r>
      <w:r w:rsidRPr="00FB696C">
        <w:rPr>
          <w:lang w:eastAsia="zh-CN"/>
        </w:rPr>
        <w:t>3rd party</w:t>
      </w:r>
      <w:r>
        <w:rPr>
          <w:rFonts w:hint="eastAsia"/>
          <w:lang w:eastAsia="zh-CN"/>
        </w:rPr>
        <w:t>/VAL server</w:t>
      </w:r>
      <w:r>
        <w:rPr>
          <w:rFonts w:hint="eastAsia"/>
          <w:lang w:val="en-US" w:eastAsia="zh-CN"/>
        </w:rPr>
        <w:t>.</w:t>
      </w:r>
    </w:p>
    <w:p w14:paraId="35C2C135" w14:textId="49007690" w:rsidR="003C2741" w:rsidRPr="00E8353F" w:rsidRDefault="00F43C59" w:rsidP="003C2741">
      <w:pPr>
        <w:rPr>
          <w:noProof/>
        </w:rPr>
      </w:pPr>
      <w:r>
        <w:rPr>
          <w:noProof/>
        </w:rPr>
        <w:t xml:space="preserve">The proposed </w:t>
      </w:r>
      <w:r w:rsidRPr="00F43C59">
        <w:rPr>
          <w:noProof/>
        </w:rPr>
        <w:t>solution is about leveraging S&amp;F events information at the application enablement for the optimized service delivery.</w:t>
      </w:r>
      <w:r w:rsidR="005B4C37">
        <w:rPr>
          <w:noProof/>
        </w:rPr>
        <w:t xml:space="preserve"> In order to leverage S&amp;F events information</w:t>
      </w:r>
      <w:r w:rsidR="00A8146E">
        <w:rPr>
          <w:noProof/>
        </w:rPr>
        <w:t xml:space="preserve"> and handle S&amp;F data delivery at AF</w:t>
      </w:r>
      <w:r w:rsidR="005B4C37">
        <w:rPr>
          <w:noProof/>
        </w:rPr>
        <w:t xml:space="preserve">, </w:t>
      </w:r>
      <w:r w:rsidR="00A8146E">
        <w:rPr>
          <w:noProof/>
        </w:rPr>
        <w:t xml:space="preserve">the </w:t>
      </w:r>
      <w:r w:rsidR="005B4C37">
        <w:rPr>
          <w:noProof/>
        </w:rPr>
        <w:t>AF needs to subscribe for S&amp;F inform</w:t>
      </w:r>
      <w:r w:rsidR="00A8146E">
        <w:rPr>
          <w:noProof/>
        </w:rPr>
        <w:t>ation from 5GC and</w:t>
      </w:r>
      <w:r w:rsidR="005B4C37">
        <w:rPr>
          <w:noProof/>
        </w:rPr>
        <w:t xml:space="preserve"> UE needs to register for S&amp;F mode of operation.</w:t>
      </w:r>
    </w:p>
    <w:p w14:paraId="1AD024AF" w14:textId="48EF5BD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E4EE04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2720F" w:rsidRPr="0092720F">
        <w:rPr>
          <w:noProof/>
          <w:lang w:val="en-US"/>
        </w:rPr>
        <w:t>3GPP 23.700-01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0F0520" w14:textId="77777777" w:rsidR="00753D36" w:rsidRPr="0064781D" w:rsidRDefault="00753D36" w:rsidP="00753D36">
      <w:pPr>
        <w:pStyle w:val="Heading3"/>
        <w:rPr>
          <w:ins w:id="0" w:author="Samsung" w:date="2024-05-13T11:57:00Z"/>
        </w:rPr>
      </w:pPr>
      <w:ins w:id="1" w:author="Samsung" w:date="2024-05-13T11:57:00Z">
        <w:r>
          <w:rPr>
            <w:lang w:eastAsia="zh-CN"/>
          </w:rPr>
          <w:t>7</w:t>
        </w:r>
        <w:r>
          <w:t>.</w:t>
        </w:r>
      </w:ins>
      <w:ins w:id="2" w:author="Samsung" w:date="2024-05-13T12:15:00Z">
        <w:r>
          <w:t>2</w:t>
        </w:r>
      </w:ins>
      <w:proofErr w:type="gramStart"/>
      <w:ins w:id="3" w:author="Samsung" w:date="2024-05-13T11:57:00Z">
        <w:r>
          <w:t>.x</w:t>
        </w:r>
        <w:proofErr w:type="gramEnd"/>
        <w:r>
          <w:tab/>
        </w:r>
        <w:r>
          <w:rPr>
            <w:lang w:val="en-US"/>
          </w:rPr>
          <w:t xml:space="preserve">Solution #x: </w:t>
        </w:r>
      </w:ins>
      <w:ins w:id="4" w:author="Samsung" w:date="2024-05-13T12:05:00Z">
        <w:r>
          <w:t>Leveraging S&amp;F events information</w:t>
        </w:r>
        <w:r w:rsidRPr="00EE3C65">
          <w:rPr>
            <w:lang w:val="en-US"/>
          </w:rPr>
          <w:t xml:space="preserve"> </w:t>
        </w:r>
        <w:r>
          <w:rPr>
            <w:lang w:val="en-US"/>
          </w:rPr>
          <w:t xml:space="preserve">at application </w:t>
        </w:r>
        <w:r w:rsidRPr="00976131">
          <w:rPr>
            <w:rFonts w:eastAsia="SimSun"/>
            <w:lang w:eastAsia="zh-CN"/>
          </w:rPr>
          <w:t>enablement</w:t>
        </w:r>
      </w:ins>
    </w:p>
    <w:p w14:paraId="25447F88" w14:textId="77777777" w:rsidR="00753D36" w:rsidRDefault="00753D36" w:rsidP="00753D36">
      <w:pPr>
        <w:pStyle w:val="Heading4"/>
        <w:rPr>
          <w:ins w:id="5" w:author="Samsung" w:date="2024-05-13T11:57:00Z"/>
        </w:rPr>
      </w:pPr>
      <w:ins w:id="6" w:author="Samsung" w:date="2024-05-13T11:57:00Z">
        <w:r>
          <w:rPr>
            <w:lang w:eastAsia="zh-CN"/>
          </w:rPr>
          <w:t>7</w:t>
        </w:r>
        <w:r>
          <w:t>.</w:t>
        </w:r>
      </w:ins>
      <w:ins w:id="7" w:author="Samsung" w:date="2024-05-13T12:15:00Z">
        <w:r>
          <w:t>2</w:t>
        </w:r>
      </w:ins>
      <w:proofErr w:type="gramStart"/>
      <w:ins w:id="8" w:author="Samsung" w:date="2024-05-13T11:57:00Z">
        <w:r>
          <w:t>.x.1</w:t>
        </w:r>
        <w:proofErr w:type="gramEnd"/>
        <w:r>
          <w:tab/>
          <w:t>Solution description</w:t>
        </w:r>
      </w:ins>
    </w:p>
    <w:p w14:paraId="791C7813" w14:textId="3CC1FE87" w:rsidR="00753D36" w:rsidRDefault="00753D36" w:rsidP="00753D36">
      <w:pPr>
        <w:rPr>
          <w:ins w:id="9" w:author="Samsung-R2" w:date="2024-05-23T22:46:00Z"/>
          <w:lang w:eastAsia="zh-CN"/>
        </w:rPr>
      </w:pPr>
      <w:ins w:id="10" w:author="Samsung" w:date="2024-05-13T11:57:00Z">
        <w:r>
          <w:rPr>
            <w:lang w:eastAsia="zh-CN"/>
          </w:rPr>
          <w:t>This solution maps to KI#</w:t>
        </w:r>
      </w:ins>
      <w:ins w:id="11" w:author="Samsung" w:date="2024-05-13T12:05:00Z">
        <w:r>
          <w:rPr>
            <w:lang w:eastAsia="zh-CN"/>
          </w:rPr>
          <w:t>7</w:t>
        </w:r>
      </w:ins>
      <w:ins w:id="12" w:author="Samsung" w:date="2024-05-13T11:57:00Z">
        <w:r>
          <w:rPr>
            <w:lang w:eastAsia="zh-CN"/>
          </w:rPr>
          <w:t xml:space="preserve">. This solution </w:t>
        </w:r>
      </w:ins>
      <w:ins w:id="13" w:author="Samsung" w:date="2024-05-13T12:06:00Z">
        <w:r>
          <w:rPr>
            <w:lang w:eastAsia="zh-CN"/>
          </w:rPr>
          <w:t xml:space="preserve">is about </w:t>
        </w:r>
        <w:r w:rsidRPr="00163E2D">
          <w:rPr>
            <w:lang w:eastAsia="zh-CN"/>
          </w:rPr>
          <w:t xml:space="preserve">leveraging S&amp;F events information </w:t>
        </w:r>
        <w:r>
          <w:rPr>
            <w:lang w:eastAsia="zh-CN"/>
          </w:rPr>
          <w:t xml:space="preserve">at the application enablement </w:t>
        </w:r>
        <w:r w:rsidRPr="00163E2D">
          <w:rPr>
            <w:lang w:eastAsia="zh-CN"/>
          </w:rPr>
          <w:t>for the optimized service delivery</w:t>
        </w:r>
        <w:r>
          <w:rPr>
            <w:lang w:eastAsia="zh-CN"/>
          </w:rPr>
          <w:t>.</w:t>
        </w:r>
      </w:ins>
      <w:ins w:id="14" w:author="Samsung-R1" w:date="2024-05-22T15:00:00Z">
        <w:r w:rsidR="00CB6A44">
          <w:rPr>
            <w:lang w:eastAsia="zh-CN"/>
          </w:rPr>
          <w:t xml:space="preserve"> In this scenario, A</w:t>
        </w:r>
      </w:ins>
      <w:ins w:id="15" w:author="Samsung-R1" w:date="2024-05-22T15:01:00Z">
        <w:r w:rsidR="00CB6A44">
          <w:rPr>
            <w:lang w:eastAsia="zh-CN"/>
          </w:rPr>
          <w:t>S</w:t>
        </w:r>
      </w:ins>
      <w:ins w:id="16" w:author="Samsung-R1" w:date="2024-05-22T15:04:00Z">
        <w:r w:rsidR="00252B8B">
          <w:rPr>
            <w:lang w:eastAsia="zh-CN"/>
          </w:rPr>
          <w:t xml:space="preserve"> (e.g. SEAL server)</w:t>
        </w:r>
      </w:ins>
      <w:ins w:id="17" w:author="Samsung-R1" w:date="2024-05-22T15:01:00Z">
        <w:r w:rsidR="00CB6A44">
          <w:rPr>
            <w:lang w:eastAsia="zh-CN"/>
          </w:rPr>
          <w:t xml:space="preserve"> is </w:t>
        </w:r>
      </w:ins>
      <w:ins w:id="18" w:author="Samsung-R1" w:date="2024-05-22T23:01:00Z">
        <w:r w:rsidR="000B203E">
          <w:rPr>
            <w:lang w:eastAsia="zh-CN"/>
          </w:rPr>
          <w:t xml:space="preserve">considered to be deployed on the </w:t>
        </w:r>
      </w:ins>
      <w:ins w:id="19" w:author="Samsung-R1" w:date="2024-05-23T00:00:00Z">
        <w:r w:rsidR="000B203E">
          <w:rPr>
            <w:lang w:eastAsia="zh-CN"/>
          </w:rPr>
          <w:t>ground</w:t>
        </w:r>
      </w:ins>
      <w:ins w:id="20" w:author="Samsung-R2" w:date="2024-05-23T22:39:00Z">
        <w:r w:rsidR="00C815AE">
          <w:rPr>
            <w:lang w:eastAsia="zh-CN"/>
          </w:rPr>
          <w:t xml:space="preserve"> and UPF </w:t>
        </w:r>
        <w:proofErr w:type="spellStart"/>
        <w:r w:rsidR="00C815AE">
          <w:rPr>
            <w:lang w:eastAsia="zh-CN"/>
          </w:rPr>
          <w:t>on</w:t>
        </w:r>
      </w:ins>
      <w:ins w:id="21" w:author="Samsung-R2" w:date="2024-05-23T22:40:00Z">
        <w:r w:rsidR="007E02E9">
          <w:rPr>
            <w:lang w:eastAsia="zh-CN"/>
          </w:rPr>
          <w:t>board</w:t>
        </w:r>
      </w:ins>
      <w:proofErr w:type="spellEnd"/>
      <w:ins w:id="22" w:author="Samsung-R2" w:date="2024-05-23T22:39:00Z">
        <w:r w:rsidR="00C815AE">
          <w:rPr>
            <w:lang w:eastAsia="zh-CN"/>
          </w:rPr>
          <w:t xml:space="preserve"> the satellite</w:t>
        </w:r>
      </w:ins>
      <w:ins w:id="23" w:author="Samsung-R2" w:date="2024-05-23T22:46:00Z">
        <w:r w:rsidR="00603423">
          <w:rPr>
            <w:lang w:eastAsia="zh-CN"/>
          </w:rPr>
          <w:t xml:space="preserve"> as shown in </w:t>
        </w:r>
      </w:ins>
      <w:ins w:id="24" w:author="Samsung-R2" w:date="2024-05-23T22:47:00Z">
        <w:r w:rsidR="00603423">
          <w:rPr>
            <w:lang w:eastAsia="zh-CN"/>
          </w:rPr>
          <w:t xml:space="preserve">Figure </w:t>
        </w:r>
        <w:r w:rsidR="00DB61AA" w:rsidRPr="00DB61AA">
          <w:rPr>
            <w:lang w:eastAsia="zh-CN"/>
          </w:rPr>
          <w:t>7.2.x.1</w:t>
        </w:r>
      </w:ins>
      <w:ins w:id="25" w:author="Samsung-R2" w:date="2024-05-23T22:59:00Z">
        <w:r w:rsidR="00CF16D8">
          <w:rPr>
            <w:lang w:eastAsia="zh-CN"/>
          </w:rPr>
          <w:t>-1</w:t>
        </w:r>
      </w:ins>
      <w:ins w:id="26" w:author="Samsung-R1" w:date="2024-05-22T15:04:00Z">
        <w:r w:rsidR="00252B8B">
          <w:rPr>
            <w:lang w:eastAsia="zh-CN"/>
          </w:rPr>
          <w:t>.</w:t>
        </w:r>
      </w:ins>
      <w:ins w:id="27" w:author="Samsung-R1" w:date="2024-05-22T15:01:00Z">
        <w:r w:rsidR="00CB6A44">
          <w:rPr>
            <w:lang w:eastAsia="zh-CN"/>
          </w:rPr>
          <w:t xml:space="preserve"> </w:t>
        </w:r>
      </w:ins>
    </w:p>
    <w:p w14:paraId="48DADAD4" w14:textId="00BAD457" w:rsidR="00603423" w:rsidRDefault="008D221B" w:rsidP="00603423">
      <w:pPr>
        <w:pStyle w:val="TH"/>
        <w:rPr>
          <w:ins w:id="28" w:author="Samsung-R2" w:date="2024-05-23T22:46:00Z"/>
          <w:noProof/>
          <w:lang w:val="en-US"/>
        </w:rPr>
      </w:pPr>
      <w:ins w:id="29" w:author="Samsung-R2" w:date="2024-05-23T22:46:00Z">
        <w:r>
          <w:object w:dxaOrig="12682" w:dyaOrig="7492" w14:anchorId="57BEAC0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05pt;height:253.9pt" o:ole="">
              <v:imagedata r:id="rId8" o:title=""/>
            </v:shape>
            <o:OLEObject Type="Embed" ProgID="Visio.Drawing.15" ShapeID="_x0000_i1025" DrawAspect="Content" ObjectID="_1778011093" r:id="rId9"/>
          </w:object>
        </w:r>
      </w:ins>
      <w:ins w:id="30" w:author="Samsung-R2" w:date="2024-05-23T22:46:00Z">
        <w:r w:rsidR="00603423">
          <w:rPr>
            <w:noProof/>
            <w:lang w:val="en-US"/>
          </w:rPr>
          <w:t xml:space="preserve"> </w:t>
        </w:r>
      </w:ins>
    </w:p>
    <w:p w14:paraId="0F09DB6C" w14:textId="0E505D88" w:rsidR="00603423" w:rsidRDefault="00603423" w:rsidP="00603423">
      <w:pPr>
        <w:pStyle w:val="TF"/>
        <w:rPr>
          <w:ins w:id="31" w:author="Samsung-R2" w:date="2024-05-23T22:46:00Z"/>
          <w:lang w:eastAsia="zh-CN"/>
        </w:rPr>
      </w:pPr>
      <w:ins w:id="32" w:author="Samsung-R2" w:date="2024-05-23T22:46:00Z">
        <w:r w:rsidRPr="00B94EF1">
          <w:rPr>
            <w:lang w:eastAsia="zh-CN"/>
          </w:rPr>
          <w:t xml:space="preserve">Figure </w:t>
        </w:r>
        <w:r>
          <w:rPr>
            <w:lang w:eastAsia="zh-CN"/>
          </w:rPr>
          <w:t>7</w:t>
        </w:r>
        <w:r w:rsidRPr="00B94EF1">
          <w:rPr>
            <w:lang w:eastAsia="zh-CN"/>
          </w:rPr>
          <w:t>.</w:t>
        </w:r>
        <w:r>
          <w:rPr>
            <w:lang w:eastAsia="zh-CN"/>
          </w:rPr>
          <w:t>2.x.1</w:t>
        </w:r>
        <w:r w:rsidRPr="00B94EF1">
          <w:rPr>
            <w:lang w:eastAsia="zh-CN"/>
          </w:rPr>
          <w:t xml:space="preserve">-1: </w:t>
        </w:r>
      </w:ins>
      <w:ins w:id="33" w:author="Samsung-R2" w:date="2024-05-23T22:59:00Z">
        <w:r w:rsidR="00CF16D8">
          <w:rPr>
            <w:lang w:eastAsia="zh-CN"/>
          </w:rPr>
          <w:t>D</w:t>
        </w:r>
      </w:ins>
      <w:ins w:id="34" w:author="Samsung-R2" w:date="2024-05-23T22:46:00Z">
        <w:r>
          <w:rPr>
            <w:lang w:eastAsia="zh-CN"/>
          </w:rPr>
          <w:t>eployment</w:t>
        </w:r>
      </w:ins>
      <w:ins w:id="35" w:author="Samsung-R2" w:date="2024-05-23T22:59:00Z">
        <w:r w:rsidR="00CF16D8">
          <w:rPr>
            <w:lang w:eastAsia="zh-CN"/>
          </w:rPr>
          <w:t xml:space="preserve"> scenario</w:t>
        </w:r>
      </w:ins>
    </w:p>
    <w:p w14:paraId="15E39B04" w14:textId="77777777" w:rsidR="00603423" w:rsidRDefault="00603423" w:rsidP="00753D36">
      <w:pPr>
        <w:rPr>
          <w:ins w:id="36" w:author="Samsung" w:date="2024-05-13T12:08:00Z"/>
          <w:lang w:eastAsia="zh-CN"/>
        </w:rPr>
      </w:pPr>
    </w:p>
    <w:p w14:paraId="6D48B292" w14:textId="7EA567E3" w:rsidR="00753D36" w:rsidRDefault="00753D36" w:rsidP="000B203E">
      <w:pPr>
        <w:pStyle w:val="Heading5"/>
        <w:rPr>
          <w:ins w:id="37" w:author="Samsung" w:date="2024-05-13T12:08:00Z"/>
          <w:lang w:eastAsia="zh-CN"/>
        </w:rPr>
      </w:pPr>
      <w:ins w:id="38" w:author="Samsung" w:date="2024-05-13T12:08:00Z">
        <w:r>
          <w:rPr>
            <w:lang w:eastAsia="zh-CN"/>
          </w:rPr>
          <w:t>7</w:t>
        </w:r>
        <w:r>
          <w:t>.</w:t>
        </w:r>
      </w:ins>
      <w:ins w:id="39" w:author="Samsung" w:date="2024-05-13T12:15:00Z">
        <w:r>
          <w:t>2</w:t>
        </w:r>
      </w:ins>
      <w:proofErr w:type="gramStart"/>
      <w:ins w:id="40" w:author="Samsung" w:date="2024-05-13T12:08:00Z">
        <w:r>
          <w:t>.x.1.1</w:t>
        </w:r>
      </w:ins>
      <w:proofErr w:type="gramEnd"/>
      <w:ins w:id="41" w:author="Samsung" w:date="2024-05-13T12:09:00Z">
        <w:r>
          <w:tab/>
        </w:r>
      </w:ins>
      <w:ins w:id="42" w:author="Samsung-R1" w:date="2024-05-22T15:01:00Z">
        <w:r w:rsidR="00CB6A44">
          <w:t>AS</w:t>
        </w:r>
      </w:ins>
      <w:ins w:id="43" w:author="Samsung" w:date="2024-05-13T12:09:00Z">
        <w:r w:rsidRPr="00B10266">
          <w:t xml:space="preserve"> subscribing to S&amp;F events information with </w:t>
        </w:r>
        <w:r>
          <w:t>5GC</w:t>
        </w:r>
      </w:ins>
    </w:p>
    <w:p w14:paraId="18F784BA" w14:textId="6B91FDB9" w:rsidR="00753D36" w:rsidRDefault="00CF0A30" w:rsidP="00753D36">
      <w:pPr>
        <w:pStyle w:val="TH"/>
        <w:rPr>
          <w:ins w:id="44" w:author="Samsung" w:date="2024-05-13T12:08:00Z"/>
          <w:lang w:eastAsia="zh-CN"/>
        </w:rPr>
      </w:pPr>
      <w:ins w:id="45" w:author="Samsung-R1" w:date="2024-05-22T15:05:00Z">
        <w:r>
          <w:object w:dxaOrig="6435" w:dyaOrig="5527" w14:anchorId="568ECCEE">
            <v:shape id="_x0000_i1026" type="#_x0000_t75" style="width:322.1pt;height:276.75pt" o:ole="">
              <v:imagedata r:id="rId10" o:title=""/>
            </v:shape>
            <o:OLEObject Type="Embed" ProgID="Visio.Drawing.15" ShapeID="_x0000_i1026" DrawAspect="Content" ObjectID="_1778011094" r:id="rId11"/>
          </w:object>
        </w:r>
      </w:ins>
    </w:p>
    <w:p w14:paraId="6AAB8672" w14:textId="2A476701" w:rsidR="00753D36" w:rsidRPr="00860EE7" w:rsidRDefault="00753D36" w:rsidP="00753D36">
      <w:pPr>
        <w:pStyle w:val="TF"/>
        <w:rPr>
          <w:ins w:id="46" w:author="Samsung" w:date="2024-05-13T12:14:00Z"/>
          <w:rFonts w:eastAsia="SimSun"/>
          <w:bCs/>
          <w:lang w:eastAsia="zh-CN"/>
        </w:rPr>
      </w:pPr>
      <w:ins w:id="47" w:author="Samsung" w:date="2024-05-13T12:14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48" w:author="Samsung" w:date="2024-05-13T12:16:00Z">
        <w:r>
          <w:rPr>
            <w:rStyle w:val="EditorsNoteChar"/>
            <w:rFonts w:eastAsia="SimSun"/>
            <w:bCs/>
            <w:lang w:eastAsia="zh-CN"/>
          </w:rPr>
          <w:t>x</w:t>
        </w:r>
      </w:ins>
      <w:ins w:id="49" w:author="Samsung" w:date="2024-05-13T12:14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ins w:id="50" w:author="Samsung" w:date="2024-05-13T12:16:00Z">
        <w:r>
          <w:rPr>
            <w:rStyle w:val="EditorsNoteChar"/>
            <w:rFonts w:eastAsia="SimSun"/>
            <w:bCs/>
            <w:lang w:eastAsia="zh-CN"/>
          </w:rPr>
          <w:t>1</w:t>
        </w:r>
      </w:ins>
      <w:ins w:id="51" w:author="Samsung" w:date="2024-05-13T12:14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52" w:author="Samsung-R1" w:date="2024-05-22T23:47:00Z">
        <w:r w:rsidR="000B203E">
          <w:rPr>
            <w:rFonts w:eastAsia="SimSun"/>
            <w:lang w:eastAsia="zh-CN"/>
          </w:rPr>
          <w:t xml:space="preserve">AS </w:t>
        </w:r>
      </w:ins>
      <w:ins w:id="53" w:author="Samsung" w:date="2024-05-13T12:16:00Z">
        <w:r w:rsidRPr="00B10266">
          <w:t xml:space="preserve">subscribing to S&amp;F events information with </w:t>
        </w:r>
        <w:r>
          <w:t>5GC</w:t>
        </w:r>
      </w:ins>
    </w:p>
    <w:p w14:paraId="5151AA11" w14:textId="46E8656E" w:rsidR="00753D36" w:rsidRDefault="00753D36" w:rsidP="00753D36">
      <w:pPr>
        <w:pStyle w:val="B1"/>
        <w:rPr>
          <w:ins w:id="54" w:author="Samsung" w:date="2024-05-13T12:20:00Z"/>
          <w:rFonts w:eastAsia="SimSun"/>
          <w:lang w:eastAsia="zh-CN"/>
        </w:rPr>
      </w:pPr>
      <w:ins w:id="55" w:author="Samsung" w:date="2024-05-13T12:21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</w:ins>
      <w:ins w:id="56" w:author="Samsung-R1" w:date="2024-05-22T15:07:00Z">
        <w:r w:rsidR="00F46B67">
          <w:rPr>
            <w:rFonts w:eastAsia="SimSun"/>
            <w:lang w:eastAsia="zh-CN"/>
          </w:rPr>
          <w:t>AS (e.g. SEAL server)</w:t>
        </w:r>
      </w:ins>
      <w:ins w:id="57" w:author="Samsung" w:date="2024-05-13T12:20:00Z">
        <w:r>
          <w:rPr>
            <w:rFonts w:eastAsia="SimSun"/>
            <w:lang w:eastAsia="zh-CN"/>
          </w:rPr>
          <w:t xml:space="preserve"> sends subscribe S&amp;F information request to </w:t>
        </w:r>
      </w:ins>
      <w:ins w:id="58" w:author="Samsung" w:date="2024-05-13T12:21:00Z">
        <w:r>
          <w:rPr>
            <w:rFonts w:eastAsia="SimSun"/>
            <w:lang w:eastAsia="zh-CN"/>
          </w:rPr>
          <w:t>5GC</w:t>
        </w:r>
      </w:ins>
      <w:ins w:id="59" w:author="Samsung" w:date="2024-05-13T12:20:00Z">
        <w:r>
          <w:rPr>
            <w:rFonts w:eastAsia="SimSun"/>
            <w:lang w:eastAsia="zh-CN"/>
          </w:rPr>
          <w:t xml:space="preserve"> (e.g. NEF) e.g. for getting feeder link and service link availability information, e</w:t>
        </w:r>
        <w:r w:rsidRPr="008E1082">
          <w:rPr>
            <w:rFonts w:eastAsia="SimSun"/>
            <w:lang w:eastAsia="zh-CN"/>
          </w:rPr>
          <w:t xml:space="preserve">xpected </w:t>
        </w:r>
        <w:r>
          <w:rPr>
            <w:rFonts w:eastAsia="SimSun"/>
            <w:lang w:eastAsia="zh-CN"/>
          </w:rPr>
          <w:t xml:space="preserve">data </w:t>
        </w:r>
        <w:r w:rsidRPr="008E1082">
          <w:rPr>
            <w:rFonts w:eastAsia="SimSun"/>
            <w:lang w:eastAsia="zh-CN"/>
          </w:rPr>
          <w:t>delivery time</w:t>
        </w:r>
        <w:r>
          <w:rPr>
            <w:rFonts w:eastAsia="SimSun"/>
            <w:lang w:eastAsia="zh-CN"/>
          </w:rPr>
          <w:t>.</w:t>
        </w:r>
      </w:ins>
    </w:p>
    <w:p w14:paraId="44F6222C" w14:textId="104751E1" w:rsidR="00753D36" w:rsidRPr="009E58C3" w:rsidRDefault="00753D36" w:rsidP="00753D36">
      <w:pPr>
        <w:pStyle w:val="NO"/>
        <w:rPr>
          <w:ins w:id="60" w:author="Samsung" w:date="2024-05-13T13:31:00Z"/>
          <w:rFonts w:eastAsia="SimSun"/>
          <w:lang w:eastAsia="zh-CN"/>
        </w:rPr>
      </w:pPr>
      <w:ins w:id="61" w:author="Samsung" w:date="2024-05-13T13:31:00Z">
        <w:r>
          <w:rPr>
            <w:rFonts w:eastAsia="SimSun"/>
            <w:lang w:eastAsia="zh-CN"/>
          </w:rPr>
          <w:t>NOTE:</w:t>
        </w:r>
        <w:r>
          <w:rPr>
            <w:rFonts w:eastAsia="SimSun"/>
            <w:lang w:eastAsia="zh-CN"/>
          </w:rPr>
          <w:tab/>
          <w:t xml:space="preserve">The request may include UE information if </w:t>
        </w:r>
      </w:ins>
      <w:ins w:id="62" w:author="Samsung-R1" w:date="2024-05-22T23:47:00Z">
        <w:r w:rsidR="000B203E">
          <w:rPr>
            <w:rFonts w:eastAsia="SimSun"/>
            <w:lang w:eastAsia="zh-CN"/>
          </w:rPr>
          <w:t>AS (e.g. SEAL server)</w:t>
        </w:r>
      </w:ins>
      <w:ins w:id="63" w:author="Samsung" w:date="2024-05-13T13:31:00Z">
        <w:r>
          <w:rPr>
            <w:rFonts w:eastAsia="SimSun"/>
            <w:lang w:eastAsia="zh-CN"/>
          </w:rPr>
          <w:t xml:space="preserve"> is subscribing to events related to </w:t>
        </w:r>
      </w:ins>
      <w:ins w:id="64" w:author="Samsung-R1" w:date="2024-05-22T15:06:00Z">
        <w:r w:rsidR="00F46B67">
          <w:rPr>
            <w:rFonts w:eastAsia="SimSun"/>
            <w:lang w:eastAsia="zh-CN"/>
          </w:rPr>
          <w:t xml:space="preserve">a </w:t>
        </w:r>
      </w:ins>
      <w:ins w:id="65" w:author="Samsung" w:date="2024-05-13T13:31:00Z">
        <w:r>
          <w:rPr>
            <w:rFonts w:eastAsia="SimSun"/>
            <w:lang w:eastAsia="zh-CN"/>
          </w:rPr>
          <w:t>specific UE</w:t>
        </w:r>
        <w:r w:rsidRPr="009E58C3">
          <w:rPr>
            <w:rFonts w:eastAsia="SimSun"/>
            <w:lang w:eastAsia="zh-CN"/>
          </w:rPr>
          <w:t>.</w:t>
        </w:r>
      </w:ins>
    </w:p>
    <w:p w14:paraId="3189BD37" w14:textId="3EE14DA8" w:rsidR="00753D36" w:rsidRDefault="00753D36" w:rsidP="00753D36">
      <w:pPr>
        <w:pStyle w:val="B1"/>
        <w:rPr>
          <w:ins w:id="66" w:author="Samsung" w:date="2024-05-13T12:20:00Z"/>
          <w:rFonts w:eastAsia="SimSun"/>
          <w:lang w:eastAsia="zh-CN"/>
        </w:rPr>
      </w:pPr>
      <w:ins w:id="67" w:author="Samsung" w:date="2024-05-13T12:21:00Z">
        <w:r>
          <w:rPr>
            <w:rFonts w:eastAsia="SimSun"/>
            <w:lang w:eastAsia="zh-CN"/>
          </w:rPr>
          <w:lastRenderedPageBreak/>
          <w:t>2.</w:t>
        </w:r>
        <w:r>
          <w:rPr>
            <w:rFonts w:eastAsia="SimSun"/>
            <w:lang w:eastAsia="zh-CN"/>
          </w:rPr>
          <w:tab/>
        </w:r>
      </w:ins>
      <w:ins w:id="68" w:author="Samsung" w:date="2024-05-13T12:22:00Z">
        <w:r>
          <w:rPr>
            <w:rFonts w:eastAsia="SimSun"/>
            <w:lang w:eastAsia="zh-CN"/>
          </w:rPr>
          <w:t>5GC</w:t>
        </w:r>
      </w:ins>
      <w:ins w:id="69" w:author="Samsung" w:date="2024-05-13T12:20:00Z">
        <w:r>
          <w:rPr>
            <w:rFonts w:eastAsia="SimSun"/>
            <w:lang w:eastAsia="zh-CN"/>
          </w:rPr>
          <w:t xml:space="preserve"> then authenticates and authorizes the </w:t>
        </w:r>
      </w:ins>
      <w:ins w:id="70" w:author="Samsung-R1" w:date="2024-05-22T15:08:00Z">
        <w:r w:rsidR="00AC414E">
          <w:rPr>
            <w:rFonts w:eastAsia="SimSun"/>
            <w:lang w:eastAsia="zh-CN"/>
          </w:rPr>
          <w:t>AS</w:t>
        </w:r>
      </w:ins>
      <w:ins w:id="71" w:author="Samsung" w:date="2024-05-13T12:20:00Z">
        <w:r>
          <w:rPr>
            <w:rFonts w:eastAsia="SimSun"/>
            <w:lang w:eastAsia="zh-CN"/>
          </w:rPr>
          <w:t xml:space="preserve"> requesting to receive S&amp;F information.</w:t>
        </w:r>
      </w:ins>
    </w:p>
    <w:p w14:paraId="0C2CA88C" w14:textId="1B1CE747" w:rsidR="00753D36" w:rsidRDefault="00753D36" w:rsidP="00753D36">
      <w:pPr>
        <w:pStyle w:val="B1"/>
        <w:rPr>
          <w:ins w:id="72" w:author="Samsung" w:date="2024-05-13T12:20:00Z"/>
          <w:rFonts w:eastAsia="SimSun"/>
          <w:lang w:eastAsia="zh-CN"/>
        </w:rPr>
      </w:pPr>
      <w:ins w:id="73" w:author="Samsung" w:date="2024-05-13T12:21:00Z">
        <w:r>
          <w:rPr>
            <w:rFonts w:eastAsia="SimSun"/>
            <w:lang w:eastAsia="zh-CN"/>
          </w:rPr>
          <w:t>3.</w:t>
        </w:r>
        <w:r>
          <w:rPr>
            <w:rFonts w:eastAsia="SimSun"/>
            <w:lang w:eastAsia="zh-CN"/>
          </w:rPr>
          <w:tab/>
        </w:r>
      </w:ins>
      <w:ins w:id="74" w:author="Samsung" w:date="2024-05-13T12:22:00Z">
        <w:r>
          <w:rPr>
            <w:rFonts w:eastAsia="SimSun"/>
            <w:lang w:eastAsia="zh-CN"/>
          </w:rPr>
          <w:t>5GC</w:t>
        </w:r>
      </w:ins>
      <w:ins w:id="75" w:author="Samsung" w:date="2024-05-13T12:20:00Z">
        <w:r>
          <w:rPr>
            <w:rFonts w:eastAsia="SimSun"/>
            <w:lang w:eastAsia="zh-CN"/>
          </w:rPr>
          <w:t xml:space="preserve"> sends success or failure response to the </w:t>
        </w:r>
      </w:ins>
      <w:ins w:id="76" w:author="Samsung-R1" w:date="2024-05-22T15:08:00Z">
        <w:r w:rsidR="00AC414E">
          <w:rPr>
            <w:rFonts w:eastAsia="SimSun"/>
            <w:lang w:eastAsia="zh-CN"/>
          </w:rPr>
          <w:t>AS</w:t>
        </w:r>
      </w:ins>
      <w:ins w:id="77" w:author="Samsung" w:date="2024-05-13T12:20:00Z">
        <w:r>
          <w:rPr>
            <w:rFonts w:eastAsia="SimSun"/>
            <w:lang w:eastAsia="zh-CN"/>
          </w:rPr>
          <w:t xml:space="preserve"> related to the request made in step 1. If S&amp;F information is available then the success response may also include the S&amp;F information</w:t>
        </w:r>
      </w:ins>
      <w:ins w:id="78" w:author="Samsung-R1" w:date="2024-05-22T23:39:00Z">
        <w:r w:rsidR="000B203E" w:rsidRPr="000B203E">
          <w:rPr>
            <w:rFonts w:eastAsia="SimSun"/>
            <w:lang w:eastAsia="zh-CN"/>
          </w:rPr>
          <w:t xml:space="preserve"> </w:t>
        </w:r>
        <w:r w:rsidR="000B203E">
          <w:rPr>
            <w:rFonts w:eastAsia="SimSun"/>
            <w:lang w:eastAsia="zh-CN"/>
          </w:rPr>
          <w:t>e.g. for getting feeder link and service link availability information, e</w:t>
        </w:r>
        <w:r w:rsidR="000B203E" w:rsidRPr="008E1082">
          <w:rPr>
            <w:rFonts w:eastAsia="SimSun"/>
            <w:lang w:eastAsia="zh-CN"/>
          </w:rPr>
          <w:t xml:space="preserve">xpected </w:t>
        </w:r>
        <w:r w:rsidR="000B203E">
          <w:rPr>
            <w:rFonts w:eastAsia="SimSun"/>
            <w:lang w:eastAsia="zh-CN"/>
          </w:rPr>
          <w:t xml:space="preserve">data </w:t>
        </w:r>
        <w:r w:rsidR="000B203E" w:rsidRPr="008E1082">
          <w:rPr>
            <w:rFonts w:eastAsia="SimSun"/>
            <w:lang w:eastAsia="zh-CN"/>
          </w:rPr>
          <w:t>delivery time</w:t>
        </w:r>
      </w:ins>
      <w:ins w:id="79" w:author="Samsung" w:date="2024-05-13T12:20:00Z">
        <w:r>
          <w:rPr>
            <w:rFonts w:eastAsia="SimSun"/>
            <w:lang w:eastAsia="zh-CN"/>
          </w:rPr>
          <w:t>.</w:t>
        </w:r>
      </w:ins>
    </w:p>
    <w:p w14:paraId="284AB3DD" w14:textId="77777777" w:rsidR="00753D36" w:rsidRDefault="00753D36" w:rsidP="00753D36">
      <w:pPr>
        <w:pStyle w:val="B1"/>
        <w:rPr>
          <w:ins w:id="80" w:author="Samsung" w:date="2024-05-13T12:20:00Z"/>
          <w:rFonts w:eastAsia="SimSun"/>
          <w:lang w:eastAsia="zh-CN"/>
        </w:rPr>
      </w:pPr>
      <w:ins w:id="81" w:author="Samsung" w:date="2024-05-13T12:21:00Z">
        <w:r>
          <w:rPr>
            <w:rFonts w:eastAsia="SimSun"/>
            <w:lang w:eastAsia="zh-CN"/>
          </w:rPr>
          <w:t>4.</w:t>
        </w:r>
        <w:r>
          <w:rPr>
            <w:rFonts w:eastAsia="SimSun"/>
            <w:lang w:eastAsia="zh-CN"/>
          </w:rPr>
          <w:tab/>
        </w:r>
      </w:ins>
      <w:ins w:id="82" w:author="Samsung" w:date="2024-05-13T12:23:00Z">
        <w:r>
          <w:rPr>
            <w:rFonts w:eastAsia="SimSun"/>
            <w:lang w:eastAsia="zh-CN"/>
          </w:rPr>
          <w:t>5GC</w:t>
        </w:r>
      </w:ins>
      <w:ins w:id="83" w:author="Samsung" w:date="2024-05-13T12:20:00Z">
        <w:r>
          <w:rPr>
            <w:rFonts w:eastAsia="SimSun"/>
            <w:lang w:eastAsia="zh-CN"/>
          </w:rPr>
          <w:t xml:space="preserve"> monitors the occurrence of any event related to S&amp;F.</w:t>
        </w:r>
      </w:ins>
    </w:p>
    <w:p w14:paraId="54E2F72E" w14:textId="646D0F14" w:rsidR="00753D36" w:rsidRDefault="00753D36" w:rsidP="00753D36">
      <w:pPr>
        <w:pStyle w:val="B1"/>
        <w:rPr>
          <w:ins w:id="84" w:author="Samsung" w:date="2024-05-13T12:20:00Z"/>
          <w:rFonts w:eastAsia="SimSun"/>
          <w:lang w:eastAsia="zh-CN"/>
        </w:rPr>
      </w:pPr>
      <w:ins w:id="85" w:author="Samsung" w:date="2024-05-13T12:21:00Z">
        <w:r>
          <w:rPr>
            <w:rFonts w:eastAsia="SimSun"/>
            <w:lang w:eastAsia="zh-CN"/>
          </w:rPr>
          <w:t>5.</w:t>
        </w:r>
        <w:r>
          <w:rPr>
            <w:rFonts w:eastAsia="SimSun"/>
            <w:lang w:eastAsia="zh-CN"/>
          </w:rPr>
          <w:tab/>
        </w:r>
      </w:ins>
      <w:ins w:id="86" w:author="Samsung" w:date="2024-05-13T12:20:00Z">
        <w:r>
          <w:rPr>
            <w:rFonts w:eastAsia="SimSun"/>
            <w:lang w:eastAsia="zh-CN"/>
          </w:rPr>
          <w:t xml:space="preserve">Upon occurrence of any event related to S&amp;F, </w:t>
        </w:r>
      </w:ins>
      <w:ins w:id="87" w:author="Samsung" w:date="2024-05-13T12:23:00Z">
        <w:r>
          <w:rPr>
            <w:rFonts w:eastAsia="SimSun"/>
            <w:lang w:eastAsia="zh-CN"/>
          </w:rPr>
          <w:t>5GC</w:t>
        </w:r>
      </w:ins>
      <w:ins w:id="88" w:author="Samsung" w:date="2024-05-13T12:20:00Z">
        <w:r>
          <w:rPr>
            <w:rFonts w:eastAsia="SimSun"/>
            <w:lang w:eastAsia="zh-CN"/>
          </w:rPr>
          <w:t xml:space="preserve"> sends S&amp;F information</w:t>
        </w:r>
      </w:ins>
      <w:ins w:id="89" w:author="Samsung-R1" w:date="2024-05-22T23:39:00Z">
        <w:r w:rsidR="000B203E">
          <w:rPr>
            <w:rFonts w:eastAsia="SimSun"/>
            <w:lang w:eastAsia="zh-CN"/>
          </w:rPr>
          <w:t xml:space="preserve"> e.g. for getting feeder link and service link availability information, e</w:t>
        </w:r>
        <w:r w:rsidR="000B203E" w:rsidRPr="008E1082">
          <w:rPr>
            <w:rFonts w:eastAsia="SimSun"/>
            <w:lang w:eastAsia="zh-CN"/>
          </w:rPr>
          <w:t xml:space="preserve">xpected </w:t>
        </w:r>
        <w:r w:rsidR="000B203E">
          <w:rPr>
            <w:rFonts w:eastAsia="SimSun"/>
            <w:lang w:eastAsia="zh-CN"/>
          </w:rPr>
          <w:t xml:space="preserve">data </w:t>
        </w:r>
        <w:r w:rsidR="000B203E" w:rsidRPr="008E1082">
          <w:rPr>
            <w:rFonts w:eastAsia="SimSun"/>
            <w:lang w:eastAsia="zh-CN"/>
          </w:rPr>
          <w:t>delivery time</w:t>
        </w:r>
      </w:ins>
      <w:ins w:id="90" w:author="Samsung" w:date="2024-05-13T12:20:00Z">
        <w:r>
          <w:rPr>
            <w:rFonts w:eastAsia="SimSun"/>
            <w:lang w:eastAsia="zh-CN"/>
          </w:rPr>
          <w:t xml:space="preserve"> towards </w:t>
        </w:r>
      </w:ins>
      <w:ins w:id="91" w:author="Samsung-R1" w:date="2024-05-22T15:08:00Z">
        <w:r w:rsidR="00B34849">
          <w:rPr>
            <w:rFonts w:eastAsia="SimSun"/>
            <w:lang w:eastAsia="zh-CN"/>
          </w:rPr>
          <w:t>AS</w:t>
        </w:r>
      </w:ins>
      <w:ins w:id="92" w:author="Samsung" w:date="2024-05-13T12:20:00Z">
        <w:r>
          <w:rPr>
            <w:rFonts w:eastAsia="SimSun"/>
            <w:lang w:eastAsia="zh-CN"/>
          </w:rPr>
          <w:t>.</w:t>
        </w:r>
      </w:ins>
    </w:p>
    <w:p w14:paraId="22318E02" w14:textId="77777777" w:rsidR="00753D36" w:rsidRPr="00C32474" w:rsidRDefault="00753D36" w:rsidP="00753D36">
      <w:pPr>
        <w:rPr>
          <w:ins w:id="93" w:author="Samsung" w:date="2024-05-13T11:57:00Z"/>
          <w:rFonts w:eastAsia="SimSun"/>
          <w:lang w:eastAsia="zh-CN"/>
        </w:rPr>
      </w:pPr>
    </w:p>
    <w:p w14:paraId="7DD2FCB8" w14:textId="544CCD43" w:rsidR="00753D36" w:rsidRDefault="00753D36" w:rsidP="00753D36">
      <w:pPr>
        <w:pStyle w:val="Heading5"/>
        <w:rPr>
          <w:ins w:id="94" w:author="Samsung" w:date="2024-05-13T13:37:00Z"/>
          <w:szCs w:val="22"/>
        </w:rPr>
      </w:pPr>
      <w:ins w:id="95" w:author="Samsung" w:date="2024-05-13T13:35:00Z">
        <w:r>
          <w:rPr>
            <w:lang w:eastAsia="zh-CN"/>
          </w:rPr>
          <w:t>7</w:t>
        </w:r>
        <w:r>
          <w:t>.2</w:t>
        </w:r>
        <w:proofErr w:type="gramStart"/>
        <w:r>
          <w:t>.x.1.</w:t>
        </w:r>
      </w:ins>
      <w:ins w:id="96" w:author="Samsung-R2" w:date="2024-05-23T22:40:00Z">
        <w:r w:rsidR="007E02E9">
          <w:t>2</w:t>
        </w:r>
      </w:ins>
      <w:proofErr w:type="gramEnd"/>
      <w:ins w:id="97" w:author="Samsung" w:date="2024-05-13T13:35:00Z">
        <w:r>
          <w:tab/>
        </w:r>
      </w:ins>
      <w:ins w:id="98" w:author="Samsung" w:date="2024-05-13T13:36:00Z">
        <w:r>
          <w:t>S&amp;F d</w:t>
        </w:r>
        <w:r>
          <w:rPr>
            <w:szCs w:val="22"/>
          </w:rPr>
          <w:t xml:space="preserve">ata delivery handling at </w:t>
        </w:r>
      </w:ins>
      <w:ins w:id="99" w:author="Samsung-R1" w:date="2024-05-22T23:52:00Z">
        <w:r w:rsidR="000B203E">
          <w:rPr>
            <w:szCs w:val="22"/>
          </w:rPr>
          <w:t>AS</w:t>
        </w:r>
      </w:ins>
    </w:p>
    <w:p w14:paraId="223627F7" w14:textId="55AD10A1" w:rsidR="00753D36" w:rsidRPr="00670F6F" w:rsidRDefault="00753D36" w:rsidP="00753D36">
      <w:pPr>
        <w:rPr>
          <w:ins w:id="100" w:author="Samsung" w:date="2024-05-13T13:37:00Z"/>
        </w:rPr>
      </w:pPr>
      <w:ins w:id="101" w:author="Samsung" w:date="2024-05-13T13:37:00Z">
        <w:r w:rsidRPr="00670F6F">
          <w:t xml:space="preserve">Pre-condition: </w:t>
        </w:r>
      </w:ins>
      <w:ins w:id="102" w:author="Samsung-R1" w:date="2024-05-22T23:52:00Z">
        <w:r w:rsidR="000B203E">
          <w:t>AS (SEAL server)</w:t>
        </w:r>
      </w:ins>
      <w:ins w:id="103" w:author="Samsung" w:date="2024-05-13T13:37:00Z">
        <w:r w:rsidRPr="00670F6F">
          <w:t xml:space="preserve"> has subscription </w:t>
        </w:r>
      </w:ins>
      <w:ins w:id="104" w:author="Samsung" w:date="2024-05-13T13:38:00Z">
        <w:r>
          <w:t>to</w:t>
        </w:r>
      </w:ins>
      <w:ins w:id="105" w:author="Samsung" w:date="2024-05-13T13:37:00Z">
        <w:r w:rsidRPr="00670F6F">
          <w:t xml:space="preserve"> S&amp;F information with </w:t>
        </w:r>
      </w:ins>
      <w:ins w:id="106" w:author="Samsung" w:date="2024-05-13T13:38:00Z">
        <w:r>
          <w:t>5GC</w:t>
        </w:r>
      </w:ins>
      <w:ins w:id="107" w:author="Samsung" w:date="2024-05-13T13:37:00Z">
        <w:r w:rsidRPr="00670F6F">
          <w:t xml:space="preserve"> as described in </w:t>
        </w:r>
      </w:ins>
      <w:ins w:id="108" w:author="Samsung" w:date="2024-05-13T13:38:00Z">
        <w:r>
          <w:rPr>
            <w:lang w:eastAsia="zh-CN"/>
          </w:rPr>
          <w:t>7</w:t>
        </w:r>
        <w:r>
          <w:t>.2.x.1.1</w:t>
        </w:r>
      </w:ins>
    </w:p>
    <w:p w14:paraId="12A7F1CB" w14:textId="1331E88E" w:rsidR="00753D36" w:rsidRDefault="000B203E" w:rsidP="00753D36">
      <w:pPr>
        <w:pStyle w:val="TH"/>
        <w:rPr>
          <w:ins w:id="109" w:author="Samsung" w:date="2024-05-13T13:35:00Z"/>
          <w:lang w:eastAsia="zh-CN"/>
        </w:rPr>
      </w:pPr>
      <w:ins w:id="110" w:author="Samsung-R1" w:date="2024-05-22T23:55:00Z">
        <w:r>
          <w:object w:dxaOrig="6202" w:dyaOrig="4012" w14:anchorId="198C1962">
            <v:shape id="_x0000_i1028" type="#_x0000_t75" style="width:310.25pt;height:200.65pt" o:ole="">
              <v:imagedata r:id="rId12" o:title=""/>
            </v:shape>
            <o:OLEObject Type="Embed" ProgID="Visio.Drawing.15" ShapeID="_x0000_i1028" DrawAspect="Content" ObjectID="_1778011095" r:id="rId13"/>
          </w:object>
        </w:r>
      </w:ins>
    </w:p>
    <w:p w14:paraId="4FF3C206" w14:textId="73123A52" w:rsidR="00753D36" w:rsidRPr="00860EE7" w:rsidRDefault="00753D36" w:rsidP="00753D36">
      <w:pPr>
        <w:pStyle w:val="TF"/>
        <w:rPr>
          <w:ins w:id="111" w:author="Samsung" w:date="2024-05-13T13:35:00Z"/>
          <w:rFonts w:eastAsia="SimSun"/>
          <w:bCs/>
          <w:lang w:eastAsia="zh-CN"/>
        </w:rPr>
      </w:pPr>
      <w:ins w:id="112" w:author="Samsung" w:date="2024-05-13T13:35:00Z">
        <w:r w:rsidRPr="00860EE7">
          <w:rPr>
            <w:rStyle w:val="EditorsNoteChar"/>
            <w:rFonts w:eastAsia="SimSun"/>
            <w:bCs/>
          </w:rPr>
          <w:t xml:space="preserve">Figure 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7</w:t>
        </w:r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2</w:t>
        </w:r>
        <w:r w:rsidRPr="00860EE7">
          <w:rPr>
            <w:rStyle w:val="EditorsNoteChar"/>
            <w:rFonts w:eastAsia="SimSun"/>
            <w:bCs/>
          </w:rPr>
          <w:t>.</w:t>
        </w:r>
      </w:ins>
      <w:ins w:id="113" w:author="Samsung" w:date="2024-05-13T21:18:00Z">
        <w:r w:rsidR="009A6308">
          <w:rPr>
            <w:rStyle w:val="EditorsNoteChar"/>
            <w:rFonts w:eastAsia="SimSun"/>
            <w:bCs/>
            <w:lang w:eastAsia="zh-CN"/>
          </w:rPr>
          <w:t>x</w:t>
        </w:r>
      </w:ins>
      <w:ins w:id="114" w:author="Samsung" w:date="2024-05-13T13:35:00Z">
        <w:r w:rsidRPr="00860EE7">
          <w:rPr>
            <w:rStyle w:val="EditorsNoteChar"/>
            <w:rFonts w:eastAsia="SimSun"/>
            <w:bCs/>
          </w:rPr>
          <w:t>.</w:t>
        </w:r>
        <w:r w:rsidRPr="00860EE7">
          <w:rPr>
            <w:rStyle w:val="EditorsNoteChar"/>
            <w:rFonts w:eastAsia="SimSun" w:hint="eastAsia"/>
            <w:bCs/>
            <w:lang w:eastAsia="zh-CN"/>
          </w:rPr>
          <w:t>1</w:t>
        </w:r>
        <w:r w:rsidRPr="00860EE7">
          <w:rPr>
            <w:rStyle w:val="EditorsNoteChar"/>
            <w:rFonts w:eastAsia="SimSun"/>
            <w:bCs/>
          </w:rPr>
          <w:t>.</w:t>
        </w:r>
      </w:ins>
      <w:bookmarkStart w:id="115" w:name="_GoBack"/>
      <w:bookmarkEnd w:id="115"/>
      <w:ins w:id="116" w:author="Samsung-R2" w:date="2024-05-23T23:11:00Z">
        <w:r w:rsidR="009C12CD">
          <w:rPr>
            <w:rStyle w:val="EditorsNoteChar"/>
            <w:rFonts w:eastAsia="SimSun"/>
            <w:bCs/>
            <w:lang w:eastAsia="zh-CN"/>
          </w:rPr>
          <w:t>2</w:t>
        </w:r>
      </w:ins>
      <w:ins w:id="117" w:author="Samsung" w:date="2024-05-13T13:35:00Z">
        <w:r w:rsidRPr="00860EE7">
          <w:rPr>
            <w:rStyle w:val="EditorsNoteChar"/>
            <w:rFonts w:eastAsia="SimSun"/>
            <w:bCs/>
          </w:rPr>
          <w:t xml:space="preserve">-1: </w:t>
        </w:r>
        <w:r w:rsidRPr="00B15A85">
          <w:rPr>
            <w:rFonts w:eastAsia="SimSun" w:hint="eastAsia"/>
            <w:lang w:eastAsia="zh-CN"/>
          </w:rPr>
          <w:t xml:space="preserve">Procedure </w:t>
        </w:r>
        <w:r>
          <w:rPr>
            <w:rFonts w:eastAsia="SimSun"/>
            <w:lang w:eastAsia="zh-CN"/>
          </w:rPr>
          <w:t>for</w:t>
        </w:r>
        <w:r w:rsidRPr="00B15A85">
          <w:rPr>
            <w:rFonts w:eastAsia="SimSun" w:hint="eastAsia"/>
            <w:lang w:eastAsia="zh-CN"/>
          </w:rPr>
          <w:t xml:space="preserve"> </w:t>
        </w:r>
      </w:ins>
      <w:ins w:id="118" w:author="Samsung" w:date="2024-05-13T13:36:00Z">
        <w:r>
          <w:t>S&amp;F d</w:t>
        </w:r>
        <w:r>
          <w:rPr>
            <w:szCs w:val="22"/>
          </w:rPr>
          <w:t xml:space="preserve">ata delivery handling at </w:t>
        </w:r>
      </w:ins>
      <w:ins w:id="119" w:author="Samsung-R1" w:date="2024-05-23T00:04:00Z">
        <w:r w:rsidR="000B203E">
          <w:rPr>
            <w:szCs w:val="22"/>
          </w:rPr>
          <w:t>AS (e.g. SEAL server)</w:t>
        </w:r>
      </w:ins>
    </w:p>
    <w:p w14:paraId="556752BE" w14:textId="18F0A2C9" w:rsidR="00753D36" w:rsidRPr="005C2B77" w:rsidRDefault="00753D36" w:rsidP="00753D36">
      <w:pPr>
        <w:pStyle w:val="B1"/>
        <w:rPr>
          <w:ins w:id="120" w:author="Samsung" w:date="2024-05-13T13:40:00Z"/>
          <w:rFonts w:eastAsia="SimSun"/>
          <w:lang w:eastAsia="zh-CN"/>
        </w:rPr>
      </w:pPr>
      <w:ins w:id="121" w:author="Samsung" w:date="2024-05-13T13:40:00Z">
        <w:r>
          <w:rPr>
            <w:rFonts w:eastAsia="SimSun"/>
            <w:lang w:eastAsia="zh-CN"/>
          </w:rPr>
          <w:t>1.</w:t>
        </w:r>
        <w:r>
          <w:rPr>
            <w:rFonts w:eastAsia="SimSun"/>
            <w:lang w:eastAsia="zh-CN"/>
          </w:rPr>
          <w:tab/>
        </w:r>
        <w:r w:rsidRPr="005C2B77">
          <w:rPr>
            <w:rFonts w:eastAsia="SimSun"/>
            <w:lang w:eastAsia="zh-CN"/>
          </w:rPr>
          <w:t xml:space="preserve"> </w:t>
        </w:r>
      </w:ins>
      <w:ins w:id="122" w:author="Samsung-R1" w:date="2024-05-23T00:05:00Z">
        <w:r w:rsidR="000B203E">
          <w:rPr>
            <w:rFonts w:eastAsia="SimSun"/>
            <w:lang w:eastAsia="zh-CN"/>
          </w:rPr>
          <w:t xml:space="preserve">VAL server </w:t>
        </w:r>
      </w:ins>
      <w:ins w:id="123" w:author="Samsung" w:date="2024-05-13T13:40:00Z">
        <w:r w:rsidRPr="005C2B77">
          <w:rPr>
            <w:rFonts w:eastAsia="SimSun"/>
            <w:lang w:eastAsia="zh-CN"/>
          </w:rPr>
          <w:t xml:space="preserve">sends send data request to </w:t>
        </w:r>
      </w:ins>
      <w:ins w:id="124" w:author="Samsung-R1" w:date="2024-05-23T00:05:00Z">
        <w:r w:rsidR="000B203E">
          <w:rPr>
            <w:rFonts w:eastAsia="SimSun"/>
            <w:lang w:eastAsia="zh-CN"/>
          </w:rPr>
          <w:t>AS (e.g. SEAL server)</w:t>
        </w:r>
      </w:ins>
      <w:ins w:id="125" w:author="Samsung" w:date="2024-05-13T13:40:00Z">
        <w:r w:rsidRPr="005C2B77">
          <w:rPr>
            <w:rFonts w:eastAsia="SimSun"/>
            <w:lang w:eastAsia="zh-CN"/>
          </w:rPr>
          <w:t xml:space="preserve"> including the </w:t>
        </w:r>
      </w:ins>
      <w:ins w:id="126" w:author="Samsung-R1" w:date="2024-05-23T00:06:00Z">
        <w:r w:rsidR="000B203E">
          <w:rPr>
            <w:rFonts w:eastAsia="SimSun"/>
            <w:lang w:eastAsia="zh-CN"/>
          </w:rPr>
          <w:t xml:space="preserve">target </w:t>
        </w:r>
      </w:ins>
      <w:ins w:id="127" w:author="Samsung-R1" w:date="2024-05-23T00:07:00Z">
        <w:r w:rsidR="000B203E">
          <w:rPr>
            <w:rFonts w:eastAsia="SimSun"/>
            <w:lang w:eastAsia="zh-CN"/>
          </w:rPr>
          <w:t>UE/</w:t>
        </w:r>
      </w:ins>
      <w:ins w:id="128" w:author="Samsung" w:date="2024-05-13T13:40:00Z">
        <w:r w:rsidRPr="005C2B77">
          <w:rPr>
            <w:rFonts w:eastAsia="SimSun"/>
            <w:lang w:eastAsia="zh-CN"/>
          </w:rPr>
          <w:t>user and service identity information.</w:t>
        </w:r>
      </w:ins>
    </w:p>
    <w:p w14:paraId="77DE38CF" w14:textId="62AB12D5" w:rsidR="00753D36" w:rsidRPr="005C2B77" w:rsidRDefault="00753D36" w:rsidP="00753D36">
      <w:pPr>
        <w:pStyle w:val="B1"/>
        <w:rPr>
          <w:ins w:id="129" w:author="Samsung" w:date="2024-05-13T13:40:00Z"/>
          <w:rFonts w:eastAsia="SimSun"/>
          <w:lang w:eastAsia="zh-CN"/>
        </w:rPr>
      </w:pPr>
      <w:ins w:id="130" w:author="Samsung" w:date="2024-05-13T13:40:00Z">
        <w:r>
          <w:rPr>
            <w:rFonts w:eastAsia="SimSun"/>
            <w:lang w:eastAsia="zh-CN"/>
          </w:rPr>
          <w:t>2.</w:t>
        </w:r>
        <w:r w:rsidRPr="005C2B77">
          <w:rPr>
            <w:rFonts w:eastAsia="SimSun"/>
            <w:lang w:eastAsia="zh-CN"/>
          </w:rPr>
          <w:tab/>
        </w:r>
      </w:ins>
      <w:ins w:id="131" w:author="Samsung-R1" w:date="2024-05-23T00:06:00Z">
        <w:r w:rsidR="000B203E">
          <w:rPr>
            <w:rFonts w:eastAsia="SimSun"/>
            <w:lang w:eastAsia="zh-CN"/>
          </w:rPr>
          <w:t>AS (e.g. SEAL server)</w:t>
        </w:r>
      </w:ins>
      <w:ins w:id="132" w:author="Samsung" w:date="2024-05-13T13:40:00Z">
        <w:r w:rsidRPr="005C2B77">
          <w:rPr>
            <w:rFonts w:eastAsia="SimSun"/>
            <w:lang w:eastAsia="zh-CN"/>
          </w:rPr>
          <w:t xml:space="preserve"> checks if UE has registered for S&amp;F operation mode and may store the received data request. </w:t>
        </w:r>
      </w:ins>
      <w:ins w:id="133" w:author="Samsung-R1" w:date="2024-05-23T00:06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34" w:author="Samsung" w:date="2024-05-13T13:40:00Z">
        <w:r w:rsidRPr="005C2B77">
          <w:rPr>
            <w:rFonts w:eastAsia="SimSun"/>
            <w:lang w:eastAsia="zh-CN"/>
          </w:rPr>
          <w:t xml:space="preserve">may optimize application/service </w:t>
        </w:r>
        <w:proofErr w:type="spellStart"/>
        <w:r w:rsidRPr="005C2B77">
          <w:rPr>
            <w:rFonts w:eastAsia="SimSun"/>
            <w:lang w:eastAsia="zh-CN"/>
          </w:rPr>
          <w:t>behavior</w:t>
        </w:r>
        <w:proofErr w:type="spellEnd"/>
        <w:r w:rsidRPr="005C2B77">
          <w:rPr>
            <w:rFonts w:eastAsia="SimSun"/>
            <w:lang w:eastAsia="zh-CN"/>
          </w:rPr>
          <w:t xml:space="preserve"> e.g. adjust the frequency/timing of sending data, adjust the data size.</w:t>
        </w:r>
      </w:ins>
    </w:p>
    <w:p w14:paraId="23364BB8" w14:textId="216B5D7B" w:rsidR="00753D36" w:rsidRDefault="00753D36" w:rsidP="00753D36">
      <w:pPr>
        <w:pStyle w:val="B1"/>
        <w:rPr>
          <w:ins w:id="135" w:author="Samsung" w:date="2024-05-13T21:24:00Z"/>
          <w:rFonts w:eastAsia="SimSun"/>
          <w:lang w:eastAsia="zh-CN"/>
        </w:rPr>
      </w:pPr>
      <w:ins w:id="136" w:author="Samsung" w:date="2024-05-13T13:40:00Z">
        <w:r>
          <w:rPr>
            <w:rFonts w:eastAsia="SimSun"/>
            <w:lang w:eastAsia="zh-CN"/>
          </w:rPr>
          <w:t>3.</w:t>
        </w:r>
        <w:r w:rsidRPr="005C2B77">
          <w:rPr>
            <w:rFonts w:eastAsia="SimSun"/>
            <w:lang w:eastAsia="zh-CN"/>
          </w:rPr>
          <w:tab/>
        </w:r>
      </w:ins>
      <w:ins w:id="137" w:author="Samsung-R1" w:date="2024-05-23T00:07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38" w:author="Samsung" w:date="2024-05-13T13:40:00Z">
        <w:r w:rsidRPr="005C2B77">
          <w:rPr>
            <w:rFonts w:eastAsia="SimSun"/>
            <w:lang w:eastAsia="zh-CN"/>
          </w:rPr>
          <w:t xml:space="preserve">provides send data response to </w:t>
        </w:r>
      </w:ins>
      <w:ins w:id="139" w:author="Samsung-R1" w:date="2024-05-23T00:07:00Z">
        <w:r w:rsidR="000B203E">
          <w:rPr>
            <w:rFonts w:eastAsia="SimSun"/>
            <w:lang w:eastAsia="zh-CN"/>
          </w:rPr>
          <w:t>VAL sever</w:t>
        </w:r>
      </w:ins>
      <w:ins w:id="140" w:author="Samsung" w:date="2024-05-13T13:40:00Z">
        <w:r w:rsidRPr="005C2B77">
          <w:rPr>
            <w:rFonts w:eastAsia="SimSun"/>
            <w:lang w:eastAsia="zh-CN"/>
          </w:rPr>
          <w:t xml:space="preserve"> </w:t>
        </w:r>
      </w:ins>
      <w:ins w:id="141" w:author="Samsung-R2" w:date="2024-05-23T22:44:00Z">
        <w:r w:rsidR="00E45720">
          <w:rPr>
            <w:rFonts w:eastAsia="SimSun"/>
            <w:lang w:eastAsia="zh-CN"/>
          </w:rPr>
          <w:t>e.</w:t>
        </w:r>
        <w:r w:rsidR="0005303A">
          <w:rPr>
            <w:rFonts w:eastAsia="SimSun"/>
            <w:lang w:eastAsia="zh-CN"/>
          </w:rPr>
          <w:t>g.</w:t>
        </w:r>
      </w:ins>
      <w:ins w:id="142" w:author="Samsung" w:date="2024-05-13T13:40:00Z">
        <w:r w:rsidRPr="005C2B77">
          <w:rPr>
            <w:rFonts w:eastAsia="SimSun"/>
            <w:lang w:eastAsia="zh-CN"/>
          </w:rPr>
          <w:t xml:space="preserve"> the estimated delivery time information</w:t>
        </w:r>
      </w:ins>
      <w:ins w:id="143" w:author="Samsung-R2" w:date="2024-05-23T22:44:00Z">
        <w:r w:rsidR="0005303A">
          <w:rPr>
            <w:rFonts w:eastAsia="SimSun"/>
            <w:lang w:eastAsia="zh-CN"/>
          </w:rPr>
          <w:t xml:space="preserve">, </w:t>
        </w:r>
        <w:r w:rsidR="0005303A" w:rsidRPr="005C2B77">
          <w:rPr>
            <w:rFonts w:eastAsia="SimSun"/>
            <w:lang w:eastAsia="zh-CN"/>
          </w:rPr>
          <w:t>adjust the data size</w:t>
        </w:r>
      </w:ins>
      <w:ins w:id="144" w:author="Samsung" w:date="2024-05-13T13:40:00Z">
        <w:r w:rsidRPr="005C2B77">
          <w:rPr>
            <w:rFonts w:eastAsia="SimSun"/>
            <w:lang w:eastAsia="zh-CN"/>
          </w:rPr>
          <w:t>.</w:t>
        </w:r>
      </w:ins>
    </w:p>
    <w:p w14:paraId="6B17DC5D" w14:textId="61995FF5" w:rsidR="00241CC6" w:rsidRDefault="00241CC6" w:rsidP="00241CC6">
      <w:pPr>
        <w:pStyle w:val="NO"/>
        <w:rPr>
          <w:ins w:id="145" w:author="Samsung" w:date="2024-05-13T13:35:00Z"/>
          <w:rFonts w:eastAsia="SimSun"/>
          <w:lang w:eastAsia="zh-CN"/>
        </w:rPr>
      </w:pPr>
      <w:ins w:id="146" w:author="Samsung" w:date="2024-05-13T21:24:00Z">
        <w:r>
          <w:rPr>
            <w:rFonts w:eastAsia="SimSun"/>
            <w:lang w:eastAsia="zh-CN"/>
          </w:rPr>
          <w:t>N</w:t>
        </w:r>
      </w:ins>
      <w:ins w:id="147" w:author="Samsung" w:date="2024-05-13T21:25:00Z">
        <w:r>
          <w:rPr>
            <w:rFonts w:eastAsia="SimSun"/>
            <w:lang w:eastAsia="zh-CN"/>
          </w:rPr>
          <w:t>OTE:</w:t>
        </w:r>
        <w:r>
          <w:rPr>
            <w:rFonts w:eastAsia="SimSun"/>
            <w:lang w:eastAsia="zh-CN"/>
          </w:rPr>
          <w:tab/>
        </w:r>
      </w:ins>
      <w:ins w:id="148" w:author="Samsung-R1" w:date="2024-05-23T00:07:00Z">
        <w:r w:rsidR="000B203E">
          <w:rPr>
            <w:rFonts w:eastAsia="SimSun"/>
            <w:lang w:eastAsia="zh-CN"/>
          </w:rPr>
          <w:t>AS (e.g. SEAL server)</w:t>
        </w:r>
        <w:r w:rsidR="000B203E" w:rsidRPr="005C2B77">
          <w:rPr>
            <w:rFonts w:eastAsia="SimSun"/>
            <w:lang w:eastAsia="zh-CN"/>
          </w:rPr>
          <w:t xml:space="preserve"> </w:t>
        </w:r>
      </w:ins>
      <w:ins w:id="149" w:author="Samsung" w:date="2024-05-13T21:25:00Z">
        <w:r w:rsidRPr="00241CC6">
          <w:rPr>
            <w:bCs/>
            <w:color w:val="000000"/>
          </w:rPr>
          <w:t xml:space="preserve">may send an acknowledgement to the </w:t>
        </w:r>
      </w:ins>
      <w:ins w:id="150" w:author="Samsung-R1" w:date="2024-05-23T00:07:00Z">
        <w:r w:rsidR="000B203E">
          <w:rPr>
            <w:bCs/>
            <w:color w:val="000000"/>
          </w:rPr>
          <w:t>VAL server</w:t>
        </w:r>
      </w:ins>
      <w:ins w:id="151" w:author="Samsung" w:date="2024-05-13T21:25:00Z">
        <w:r w:rsidRPr="00241CC6">
          <w:rPr>
            <w:bCs/>
            <w:color w:val="000000"/>
          </w:rPr>
          <w:t xml:space="preserve"> after the data </w:t>
        </w:r>
      </w:ins>
      <w:ins w:id="152" w:author="Samsung" w:date="2024-05-13T21:27:00Z">
        <w:r w:rsidR="003C361F">
          <w:rPr>
            <w:bCs/>
            <w:color w:val="000000"/>
          </w:rPr>
          <w:t xml:space="preserve">delivery </w:t>
        </w:r>
      </w:ins>
      <w:ins w:id="153" w:author="Samsung" w:date="2024-05-13T21:25:00Z">
        <w:r w:rsidRPr="00241CC6">
          <w:rPr>
            <w:bCs/>
            <w:color w:val="000000"/>
          </w:rPr>
          <w:t>request</w:t>
        </w:r>
      </w:ins>
      <w:ins w:id="154" w:author="Samsung" w:date="2024-05-13T21:26:00Z">
        <w:r w:rsidR="00CA39E3">
          <w:rPr>
            <w:bCs/>
            <w:color w:val="000000"/>
          </w:rPr>
          <w:t xml:space="preserve"> </w:t>
        </w:r>
      </w:ins>
      <w:ins w:id="155" w:author="Samsung" w:date="2024-05-13T21:25:00Z">
        <w:r w:rsidRPr="00241CC6">
          <w:rPr>
            <w:bCs/>
            <w:color w:val="000000"/>
          </w:rPr>
          <w:t>at step 1 is eventually delivered</w:t>
        </w:r>
      </w:ins>
      <w:ins w:id="156" w:author="Samsung-R1" w:date="2024-05-23T00:08:00Z">
        <w:r w:rsidR="000B203E">
          <w:rPr>
            <w:bCs/>
            <w:color w:val="000000"/>
          </w:rPr>
          <w:t xml:space="preserve"> to the target UE/user</w:t>
        </w:r>
      </w:ins>
      <w:ins w:id="157" w:author="Samsung" w:date="2024-05-13T21:25:00Z">
        <w:r>
          <w:rPr>
            <w:bCs/>
            <w:color w:val="000000"/>
          </w:rPr>
          <w:t>.</w:t>
        </w:r>
      </w:ins>
    </w:p>
    <w:p w14:paraId="7503A8AF" w14:textId="77777777" w:rsidR="00753D36" w:rsidRPr="00D7706D" w:rsidRDefault="00753D36" w:rsidP="00753D36">
      <w:pPr>
        <w:pStyle w:val="Heading4"/>
        <w:rPr>
          <w:ins w:id="158" w:author="Samsung" w:date="2024-05-13T11:57:00Z"/>
        </w:rPr>
      </w:pPr>
      <w:ins w:id="159" w:author="Samsung" w:date="2024-05-13T11:57:00Z">
        <w:r>
          <w:t>7</w:t>
        </w:r>
        <w:r w:rsidRPr="00D7706D">
          <w:t>.</w:t>
        </w:r>
      </w:ins>
      <w:ins w:id="160" w:author="Samsung" w:date="2024-05-13T12:17:00Z">
        <w:r>
          <w:t>2</w:t>
        </w:r>
      </w:ins>
      <w:proofErr w:type="gramStart"/>
      <w:ins w:id="161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</w:ins>
    </w:p>
    <w:p w14:paraId="286B2F6C" w14:textId="77777777" w:rsidR="00753D36" w:rsidRDefault="00753D36" w:rsidP="00753D36">
      <w:pPr>
        <w:pStyle w:val="EditorsNote"/>
        <w:rPr>
          <w:ins w:id="162" w:author="Samsung" w:date="2024-05-13T11:57:00Z"/>
          <w:lang w:eastAsia="zh-CN"/>
        </w:rPr>
      </w:pPr>
      <w:ins w:id="163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 xml:space="preserve">This clause provides </w:t>
        </w:r>
        <w:r>
          <w:rPr>
            <w:lang w:eastAsia="ja-JP"/>
          </w:rPr>
          <w:t>the architecture impacts (if any)</w:t>
        </w:r>
        <w:r w:rsidRPr="00D7706D">
          <w:rPr>
            <w:lang w:eastAsia="ja-JP"/>
          </w:rPr>
          <w:t xml:space="preserve"> of the solution</w:t>
        </w:r>
        <w:r>
          <w:rPr>
            <w:lang w:eastAsia="ja-JP"/>
          </w:rPr>
          <w:t xml:space="preserve"> and possible new SA6 capabilities and interfaces.</w:t>
        </w:r>
      </w:ins>
    </w:p>
    <w:p w14:paraId="330700CD" w14:textId="77777777" w:rsidR="00753D36" w:rsidRPr="00D7706D" w:rsidRDefault="00753D36" w:rsidP="00753D36">
      <w:pPr>
        <w:pStyle w:val="Heading4"/>
        <w:rPr>
          <w:ins w:id="164" w:author="Samsung" w:date="2024-05-13T11:57:00Z"/>
        </w:rPr>
      </w:pPr>
      <w:ins w:id="165" w:author="Samsung" w:date="2024-05-13T11:57:00Z">
        <w:r>
          <w:t>7</w:t>
        </w:r>
        <w:r w:rsidRPr="00D7706D">
          <w:t>.</w:t>
        </w:r>
      </w:ins>
      <w:ins w:id="166" w:author="Samsung" w:date="2024-05-13T12:17:00Z">
        <w:r>
          <w:t>2</w:t>
        </w:r>
      </w:ins>
      <w:proofErr w:type="gramStart"/>
      <w:ins w:id="167" w:author="Samsung" w:date="2024-05-13T11:57:00Z">
        <w:r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EB685A6" w14:textId="77777777" w:rsidR="00753D36" w:rsidRDefault="00753D36" w:rsidP="00753D36">
      <w:pPr>
        <w:pStyle w:val="EditorsNote"/>
        <w:rPr>
          <w:ins w:id="168" w:author="Samsung" w:date="2024-05-13T11:57:00Z"/>
          <w:lang w:eastAsia="zh-CN"/>
        </w:rPr>
      </w:pPr>
      <w:ins w:id="169" w:author="Samsung" w:date="2024-05-13T11:57:00Z">
        <w:r w:rsidRPr="00D7706D">
          <w:rPr>
            <w:lang w:val="en-US"/>
          </w:rPr>
          <w:t>Editor's note:</w:t>
        </w:r>
        <w:r w:rsidRPr="00D7706D">
          <w:rPr>
            <w:lang w:eastAsia="ja-JP"/>
          </w:rPr>
          <w:tab/>
          <w:t>This clause provides an evaluation of the solution.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evaluat</w:t>
        </w:r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 w14:paraId="2B320E98" w14:textId="77777777" w:rsidR="00753D36" w:rsidRPr="00DE0D54" w:rsidRDefault="00753D36" w:rsidP="00753D36">
      <w:pPr>
        <w:pStyle w:val="EditorsNote"/>
        <w:rPr>
          <w:ins w:id="170" w:author="Samsung" w:date="2024-05-13T11:57:00Z"/>
          <w:lang w:eastAsia="zh-CN"/>
        </w:rPr>
      </w:pPr>
    </w:p>
    <w:p w14:paraId="69FA6E58" w14:textId="396ABEC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B43A0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600F6" w14:textId="77777777" w:rsidR="002F4F6A" w:rsidRDefault="002F4F6A">
      <w:r>
        <w:separator/>
      </w:r>
    </w:p>
  </w:endnote>
  <w:endnote w:type="continuationSeparator" w:id="0">
    <w:p w14:paraId="499E0E1C" w14:textId="77777777" w:rsidR="002F4F6A" w:rsidRDefault="002F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70057" w14:textId="77777777" w:rsidR="002F4F6A" w:rsidRDefault="002F4F6A">
      <w:r>
        <w:separator/>
      </w:r>
    </w:p>
  </w:footnote>
  <w:footnote w:type="continuationSeparator" w:id="0">
    <w:p w14:paraId="4B5C32A2" w14:textId="77777777" w:rsidR="002F4F6A" w:rsidRDefault="002F4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6B3"/>
    <w:multiLevelType w:val="hybridMultilevel"/>
    <w:tmpl w:val="F1CEFF78"/>
    <w:lvl w:ilvl="0" w:tplc="5E7AF2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C10F48"/>
    <w:multiLevelType w:val="hybridMultilevel"/>
    <w:tmpl w:val="ECE49C1C"/>
    <w:lvl w:ilvl="0" w:tplc="2D0A4C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170D9"/>
    <w:multiLevelType w:val="hybridMultilevel"/>
    <w:tmpl w:val="31C6CDDC"/>
    <w:lvl w:ilvl="0" w:tplc="78EC61D2"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F52D5C"/>
    <w:multiLevelType w:val="hybridMultilevel"/>
    <w:tmpl w:val="6C72A87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BEC"/>
    <w:multiLevelType w:val="hybridMultilevel"/>
    <w:tmpl w:val="9AE491DC"/>
    <w:lvl w:ilvl="0" w:tplc="B942A88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2">
    <w15:presenceInfo w15:providerId="None" w15:userId="Samsung-R2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4630"/>
    <w:rsid w:val="00037633"/>
    <w:rsid w:val="0005303A"/>
    <w:rsid w:val="00062A46"/>
    <w:rsid w:val="00072D44"/>
    <w:rsid w:val="000852DA"/>
    <w:rsid w:val="00091508"/>
    <w:rsid w:val="000928D3"/>
    <w:rsid w:val="0009731F"/>
    <w:rsid w:val="000A1C77"/>
    <w:rsid w:val="000A5BBF"/>
    <w:rsid w:val="000B203E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B83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07C9A"/>
    <w:rsid w:val="002100CD"/>
    <w:rsid w:val="00210E61"/>
    <w:rsid w:val="00212FF7"/>
    <w:rsid w:val="00215ABA"/>
    <w:rsid w:val="00232D54"/>
    <w:rsid w:val="00241CC6"/>
    <w:rsid w:val="00247FAF"/>
    <w:rsid w:val="00252B8B"/>
    <w:rsid w:val="00262BAD"/>
    <w:rsid w:val="002634BB"/>
    <w:rsid w:val="00275D12"/>
    <w:rsid w:val="00286E9F"/>
    <w:rsid w:val="002927A3"/>
    <w:rsid w:val="00297FD0"/>
    <w:rsid w:val="002A412E"/>
    <w:rsid w:val="002B1F0E"/>
    <w:rsid w:val="002B38EA"/>
    <w:rsid w:val="002C7EBF"/>
    <w:rsid w:val="002D16C0"/>
    <w:rsid w:val="002F4F6A"/>
    <w:rsid w:val="002F69DB"/>
    <w:rsid w:val="00306B7A"/>
    <w:rsid w:val="00307245"/>
    <w:rsid w:val="003131B7"/>
    <w:rsid w:val="00331CAE"/>
    <w:rsid w:val="00332BBF"/>
    <w:rsid w:val="00347CAD"/>
    <w:rsid w:val="0035086D"/>
    <w:rsid w:val="003658E5"/>
    <w:rsid w:val="00370766"/>
    <w:rsid w:val="003765CD"/>
    <w:rsid w:val="00391B00"/>
    <w:rsid w:val="003A3EFB"/>
    <w:rsid w:val="003B478E"/>
    <w:rsid w:val="003C08DA"/>
    <w:rsid w:val="003C2741"/>
    <w:rsid w:val="003C361F"/>
    <w:rsid w:val="003D402B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0E87"/>
    <w:rsid w:val="00443BB8"/>
    <w:rsid w:val="00445737"/>
    <w:rsid w:val="004543B0"/>
    <w:rsid w:val="0045594B"/>
    <w:rsid w:val="00457D68"/>
    <w:rsid w:val="0046589F"/>
    <w:rsid w:val="004668DF"/>
    <w:rsid w:val="004818B1"/>
    <w:rsid w:val="00486FED"/>
    <w:rsid w:val="0049014B"/>
    <w:rsid w:val="00491579"/>
    <w:rsid w:val="0049211E"/>
    <w:rsid w:val="0049670D"/>
    <w:rsid w:val="00496F5E"/>
    <w:rsid w:val="004A1BB0"/>
    <w:rsid w:val="004A6CE2"/>
    <w:rsid w:val="004B2E9C"/>
    <w:rsid w:val="004C418A"/>
    <w:rsid w:val="004D5F95"/>
    <w:rsid w:val="004E302C"/>
    <w:rsid w:val="004F2190"/>
    <w:rsid w:val="0050780D"/>
    <w:rsid w:val="00521039"/>
    <w:rsid w:val="00521FBF"/>
    <w:rsid w:val="00525DE5"/>
    <w:rsid w:val="0052615C"/>
    <w:rsid w:val="005660BD"/>
    <w:rsid w:val="00567E76"/>
    <w:rsid w:val="00567FC9"/>
    <w:rsid w:val="00573C1A"/>
    <w:rsid w:val="00585996"/>
    <w:rsid w:val="0058703A"/>
    <w:rsid w:val="005A3F92"/>
    <w:rsid w:val="005A4024"/>
    <w:rsid w:val="005A405C"/>
    <w:rsid w:val="005B4C37"/>
    <w:rsid w:val="005B5D33"/>
    <w:rsid w:val="005C1635"/>
    <w:rsid w:val="005D2E16"/>
    <w:rsid w:val="005D5305"/>
    <w:rsid w:val="005E2C44"/>
    <w:rsid w:val="005E4909"/>
    <w:rsid w:val="005E6679"/>
    <w:rsid w:val="00600297"/>
    <w:rsid w:val="00600DC4"/>
    <w:rsid w:val="00603423"/>
    <w:rsid w:val="00603517"/>
    <w:rsid w:val="00607CA1"/>
    <w:rsid w:val="006413AA"/>
    <w:rsid w:val="00642835"/>
    <w:rsid w:val="00645E79"/>
    <w:rsid w:val="0065003E"/>
    <w:rsid w:val="006526DD"/>
    <w:rsid w:val="006570B6"/>
    <w:rsid w:val="00665EA1"/>
    <w:rsid w:val="006705F0"/>
    <w:rsid w:val="00681DA1"/>
    <w:rsid w:val="00690ED5"/>
    <w:rsid w:val="006960D0"/>
    <w:rsid w:val="006A0945"/>
    <w:rsid w:val="006A0FAB"/>
    <w:rsid w:val="006A241A"/>
    <w:rsid w:val="006A366D"/>
    <w:rsid w:val="006A6271"/>
    <w:rsid w:val="006B300C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D36"/>
    <w:rsid w:val="00770A9F"/>
    <w:rsid w:val="007825D3"/>
    <w:rsid w:val="007A4210"/>
    <w:rsid w:val="007A4A08"/>
    <w:rsid w:val="007B0683"/>
    <w:rsid w:val="007B4183"/>
    <w:rsid w:val="007B512A"/>
    <w:rsid w:val="007C2097"/>
    <w:rsid w:val="007C5607"/>
    <w:rsid w:val="007D3BFB"/>
    <w:rsid w:val="007E02E9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8D5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459A"/>
    <w:rsid w:val="008D221B"/>
    <w:rsid w:val="008E448A"/>
    <w:rsid w:val="008F33A2"/>
    <w:rsid w:val="008F647C"/>
    <w:rsid w:val="008F686C"/>
    <w:rsid w:val="009012A3"/>
    <w:rsid w:val="00914BF7"/>
    <w:rsid w:val="0092720F"/>
    <w:rsid w:val="00934B69"/>
    <w:rsid w:val="009359C8"/>
    <w:rsid w:val="00946F9E"/>
    <w:rsid w:val="00954242"/>
    <w:rsid w:val="00957D6A"/>
    <w:rsid w:val="009662C7"/>
    <w:rsid w:val="009947C8"/>
    <w:rsid w:val="009A3CCE"/>
    <w:rsid w:val="009A44F5"/>
    <w:rsid w:val="009A6308"/>
    <w:rsid w:val="009B560B"/>
    <w:rsid w:val="009C12CD"/>
    <w:rsid w:val="009C515F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714"/>
    <w:rsid w:val="00A8146E"/>
    <w:rsid w:val="00A823B2"/>
    <w:rsid w:val="00A8322D"/>
    <w:rsid w:val="00A862B9"/>
    <w:rsid w:val="00A91F8C"/>
    <w:rsid w:val="00AA5F51"/>
    <w:rsid w:val="00AA76AB"/>
    <w:rsid w:val="00AB0C79"/>
    <w:rsid w:val="00AB6534"/>
    <w:rsid w:val="00AC414E"/>
    <w:rsid w:val="00AD2965"/>
    <w:rsid w:val="00AD384E"/>
    <w:rsid w:val="00AD7C25"/>
    <w:rsid w:val="00AF79C3"/>
    <w:rsid w:val="00B05B9E"/>
    <w:rsid w:val="00B15EB6"/>
    <w:rsid w:val="00B23ED2"/>
    <w:rsid w:val="00B258BB"/>
    <w:rsid w:val="00B26653"/>
    <w:rsid w:val="00B34849"/>
    <w:rsid w:val="00B35C6C"/>
    <w:rsid w:val="00B43A07"/>
    <w:rsid w:val="00B46356"/>
    <w:rsid w:val="00B660D7"/>
    <w:rsid w:val="00B66D06"/>
    <w:rsid w:val="00B74C22"/>
    <w:rsid w:val="00B754CE"/>
    <w:rsid w:val="00B8024E"/>
    <w:rsid w:val="00B80FA6"/>
    <w:rsid w:val="00B91A53"/>
    <w:rsid w:val="00B95BA0"/>
    <w:rsid w:val="00B95BC8"/>
    <w:rsid w:val="00BA016E"/>
    <w:rsid w:val="00BB5DFC"/>
    <w:rsid w:val="00BC7EB8"/>
    <w:rsid w:val="00BD279D"/>
    <w:rsid w:val="00BD3800"/>
    <w:rsid w:val="00C054DB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F3"/>
    <w:rsid w:val="00C815AE"/>
    <w:rsid w:val="00C953E5"/>
    <w:rsid w:val="00C95985"/>
    <w:rsid w:val="00C96EAE"/>
    <w:rsid w:val="00CA36CD"/>
    <w:rsid w:val="00CA3886"/>
    <w:rsid w:val="00CA39E3"/>
    <w:rsid w:val="00CA4650"/>
    <w:rsid w:val="00CB1493"/>
    <w:rsid w:val="00CB204C"/>
    <w:rsid w:val="00CB6A44"/>
    <w:rsid w:val="00CC22D4"/>
    <w:rsid w:val="00CC5026"/>
    <w:rsid w:val="00CC65BA"/>
    <w:rsid w:val="00CD1719"/>
    <w:rsid w:val="00CD2478"/>
    <w:rsid w:val="00CD3417"/>
    <w:rsid w:val="00CE21CA"/>
    <w:rsid w:val="00CF0A30"/>
    <w:rsid w:val="00CF16D8"/>
    <w:rsid w:val="00D02B70"/>
    <w:rsid w:val="00D0472E"/>
    <w:rsid w:val="00D075A9"/>
    <w:rsid w:val="00D12A19"/>
    <w:rsid w:val="00D17FF7"/>
    <w:rsid w:val="00D218E3"/>
    <w:rsid w:val="00D2328E"/>
    <w:rsid w:val="00D23A71"/>
    <w:rsid w:val="00D35805"/>
    <w:rsid w:val="00D407B1"/>
    <w:rsid w:val="00D42983"/>
    <w:rsid w:val="00D54E8C"/>
    <w:rsid w:val="00D600A3"/>
    <w:rsid w:val="00D65026"/>
    <w:rsid w:val="00D658A3"/>
    <w:rsid w:val="00D66B1F"/>
    <w:rsid w:val="00D70D86"/>
    <w:rsid w:val="00D7265B"/>
    <w:rsid w:val="00D83BF8"/>
    <w:rsid w:val="00D91500"/>
    <w:rsid w:val="00DA4A78"/>
    <w:rsid w:val="00DA75EC"/>
    <w:rsid w:val="00DB61AA"/>
    <w:rsid w:val="00DC492A"/>
    <w:rsid w:val="00DD2FE3"/>
    <w:rsid w:val="00DD30F3"/>
    <w:rsid w:val="00DF17EF"/>
    <w:rsid w:val="00E00442"/>
    <w:rsid w:val="00E1161B"/>
    <w:rsid w:val="00E12ADA"/>
    <w:rsid w:val="00E20CD5"/>
    <w:rsid w:val="00E22736"/>
    <w:rsid w:val="00E2764E"/>
    <w:rsid w:val="00E32FD7"/>
    <w:rsid w:val="00E348FE"/>
    <w:rsid w:val="00E412FD"/>
    <w:rsid w:val="00E42C12"/>
    <w:rsid w:val="00E43851"/>
    <w:rsid w:val="00E45720"/>
    <w:rsid w:val="00E50C3F"/>
    <w:rsid w:val="00E5646D"/>
    <w:rsid w:val="00E62462"/>
    <w:rsid w:val="00E64AF5"/>
    <w:rsid w:val="00E71595"/>
    <w:rsid w:val="00E725F4"/>
    <w:rsid w:val="00E74E32"/>
    <w:rsid w:val="00E81BF9"/>
    <w:rsid w:val="00E8353F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3C59"/>
    <w:rsid w:val="00F46B6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5772"/>
    <w:rsid w:val="00FB323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9E1E0724-5DF7-4A0C-A340-9C4F9B3F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60EF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C274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852DA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D12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locked/>
    <w:rsid w:val="00D12A19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D12A19"/>
    <w:rPr>
      <w:rFonts w:ascii="Arial" w:hAnsi="Arial"/>
      <w:b/>
      <w:lang w:eastAsia="en-US"/>
    </w:rPr>
  </w:style>
  <w:style w:type="character" w:customStyle="1" w:styleId="EXChar">
    <w:name w:val="EX Char"/>
    <w:link w:val="EX"/>
    <w:locked/>
    <w:rsid w:val="00FA5772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567E7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E2D32-36CE-440A-B96D-624619BAD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Samsung-R2</cp:lastModifiedBy>
  <cp:revision>4</cp:revision>
  <cp:lastPrinted>1899-12-31T23:00:00Z</cp:lastPrinted>
  <dcterms:created xsi:type="dcterms:W3CDTF">2024-05-23T14:00:00Z</dcterms:created>
  <dcterms:modified xsi:type="dcterms:W3CDTF">2024-05-23T14:11:00Z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